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761B0D74" w:rsidR="00E84692" w:rsidRPr="00776EFF" w:rsidRDefault="0043216B" w:rsidP="00AA1C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BD6EE3">
        <w:rPr>
          <w:rFonts w:cs="Arial"/>
          <w:b/>
          <w:bCs/>
          <w:kern w:val="0"/>
          <w:sz w:val="24"/>
        </w:rPr>
        <w:t>2</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AA1CFF">
        <w:rPr>
          <w:rFonts w:cs="Arial"/>
          <w:b/>
          <w:bCs/>
          <w:kern w:val="0"/>
          <w:sz w:val="24"/>
        </w:rPr>
        <w:t xml:space="preserve">    </w:t>
      </w:r>
      <w:bookmarkStart w:id="0" w:name="_GoBack"/>
      <w:bookmarkEnd w:id="0"/>
      <w:r w:rsidR="00224DB4" w:rsidRPr="00776EFF">
        <w:rPr>
          <w:rFonts w:cs="Arial"/>
          <w:b/>
          <w:bCs/>
          <w:kern w:val="0"/>
          <w:sz w:val="24"/>
        </w:rPr>
        <w:t xml:space="preserve"> </w:t>
      </w:r>
      <w:r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230</w:t>
      </w:r>
      <w:r w:rsidR="00AA1CFF">
        <w:rPr>
          <w:rFonts w:cs="Arial"/>
          <w:b/>
          <w:bCs/>
          <w:kern w:val="0"/>
          <w:sz w:val="24"/>
        </w:rPr>
        <w:t>5399</w:t>
      </w:r>
    </w:p>
    <w:p w14:paraId="13013E51" w14:textId="4EE21940" w:rsidR="00E84692" w:rsidRPr="008E2C30" w:rsidRDefault="00BD6EE3">
      <w:pPr>
        <w:overflowPunct w:val="0"/>
        <w:autoSpaceDE w:val="0"/>
        <w:autoSpaceDN w:val="0"/>
        <w:adjustRightInd w:val="0"/>
        <w:snapToGrid w:val="0"/>
        <w:spacing w:before="156"/>
        <w:jc w:val="left"/>
        <w:textAlignment w:val="baseline"/>
        <w:rPr>
          <w:rFonts w:cs="Arial"/>
          <w:b/>
          <w:bCs/>
          <w:kern w:val="0"/>
          <w:sz w:val="24"/>
        </w:rPr>
      </w:pPr>
      <w:r w:rsidRPr="00B519A5">
        <w:rPr>
          <w:rFonts w:eastAsia="MS Mincho"/>
          <w:b/>
          <w:kern w:val="0"/>
          <w:sz w:val="24"/>
          <w:lang w:val="de-DE" w:eastAsia="x-none"/>
        </w:rPr>
        <w:t>Incheon, Korea, May 22-26,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3A5ABAE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0EB7">
        <w:rPr>
          <w:rFonts w:cs="Arial"/>
          <w:b/>
          <w:bCs/>
          <w:snapToGrid w:val="0"/>
          <w:kern w:val="0"/>
          <w:sz w:val="24"/>
        </w:rPr>
        <w:t>Consideration on non-simultaneous UL and DL</w:t>
      </w:r>
      <w:r w:rsidR="005A054E">
        <w:rPr>
          <w:rFonts w:cs="Arial"/>
          <w:b/>
          <w:bCs/>
          <w:snapToGrid w:val="0"/>
          <w:kern w:val="0"/>
          <w:sz w:val="24"/>
        </w:rPr>
        <w:t xml:space="preserve"> from different two bands</w:t>
      </w:r>
      <w:r w:rsidR="003F0EB7">
        <w:rPr>
          <w:rFonts w:cs="Arial"/>
          <w:b/>
          <w:bCs/>
          <w:snapToGrid w:val="0"/>
          <w:kern w:val="0"/>
          <w:sz w:val="24"/>
        </w:rPr>
        <w:t xml:space="preserve"> </w:t>
      </w:r>
      <w:r w:rsidR="005A054E">
        <w:rPr>
          <w:rFonts w:cs="Arial"/>
          <w:b/>
          <w:bCs/>
          <w:snapToGrid w:val="0"/>
          <w:kern w:val="0"/>
          <w:sz w:val="24"/>
        </w:rPr>
        <w:t>during</w:t>
      </w:r>
      <w:r w:rsidR="003F0EB7">
        <w:rPr>
          <w:rFonts w:cs="Arial"/>
          <w:b/>
          <w:bCs/>
          <w:snapToGrid w:val="0"/>
          <w:kern w:val="0"/>
          <w:sz w:val="24"/>
        </w:rPr>
        <w:t xml:space="preserve"> UL CA</w:t>
      </w:r>
    </w:p>
    <w:p w14:paraId="774FE3B4" w14:textId="27536D2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D1410A">
        <w:rPr>
          <w:rFonts w:cs="Arial"/>
          <w:b/>
          <w:bCs/>
          <w:snapToGrid w:val="0"/>
          <w:kern w:val="0"/>
          <w:sz w:val="24"/>
        </w:rPr>
        <w:t>.1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A3E36AC" w14:textId="4B703811" w:rsidR="00DF266B" w:rsidRDefault="00DF266B" w:rsidP="007D51B1">
      <w:pPr>
        <w:rPr>
          <w:rFonts w:eastAsiaTheme="minorEastAsia" w:cs="Arial"/>
          <w:lang w:val="en-GB"/>
        </w:rPr>
      </w:pPr>
      <w:r>
        <w:rPr>
          <w:rFonts w:eastAsiaTheme="minorEastAsia" w:cs="Arial"/>
          <w:lang w:val="en-GB"/>
        </w:rPr>
        <w:t>RAN2 receives a new LS</w:t>
      </w:r>
      <w:r w:rsidR="00BE4B13">
        <w:rPr>
          <w:rFonts w:eastAsiaTheme="minorEastAsia" w:cs="Arial"/>
          <w:lang w:val="en-GB"/>
        </w:rPr>
        <w:t>[1]</w:t>
      </w:r>
      <w:r>
        <w:rPr>
          <w:rFonts w:eastAsiaTheme="minorEastAsia" w:cs="Arial"/>
          <w:lang w:val="en-GB"/>
        </w:rPr>
        <w:t xml:space="preserve"> from RAN4 on non-simultaneous UL and DL </w:t>
      </w:r>
      <w:r w:rsidR="00B75372">
        <w:rPr>
          <w:rFonts w:eastAsiaTheme="minorEastAsia" w:cs="Arial"/>
          <w:lang w:val="en-GB"/>
        </w:rPr>
        <w:t xml:space="preserve">from different two bands during </w:t>
      </w:r>
      <w:r w:rsidR="00BE4B13">
        <w:rPr>
          <w:rFonts w:eastAsiaTheme="minorEastAsia" w:cs="Arial"/>
          <w:lang w:val="en-GB"/>
        </w:rPr>
        <w:t>UL CA, the content of LS is shown below:</w:t>
      </w:r>
    </w:p>
    <w:tbl>
      <w:tblPr>
        <w:tblStyle w:val="aff0"/>
        <w:tblW w:w="0" w:type="auto"/>
        <w:tblLook w:val="04A0" w:firstRow="1" w:lastRow="0" w:firstColumn="1" w:lastColumn="0" w:noHBand="0" w:noVBand="1"/>
      </w:tblPr>
      <w:tblGrid>
        <w:gridCol w:w="9769"/>
      </w:tblGrid>
      <w:tr w:rsidR="00BE4B13" w14:paraId="6AE3FBE9" w14:textId="77777777" w:rsidTr="00BE4B13">
        <w:tc>
          <w:tcPr>
            <w:tcW w:w="9769" w:type="dxa"/>
          </w:tcPr>
          <w:p w14:paraId="54F232FA" w14:textId="77777777" w:rsidR="00BE4B13" w:rsidRPr="00BE4B13" w:rsidRDefault="00BE4B13" w:rsidP="00BE4B13">
            <w:pPr>
              <w:widowControl/>
              <w:spacing w:after="60"/>
              <w:rPr>
                <w:rFonts w:eastAsia="宋体" w:cs="Arial"/>
                <w:kern w:val="0"/>
                <w:szCs w:val="20"/>
                <w:lang w:val="en-GB"/>
              </w:rPr>
            </w:pPr>
            <w:r w:rsidRPr="00BE4B13">
              <w:rPr>
                <w:rFonts w:eastAsia="宋体" w:cs="Arial"/>
                <w:kern w:val="0"/>
                <w:szCs w:val="20"/>
                <w:lang w:val="en-GB"/>
              </w:rPr>
              <w:t>RAN4 has discussed feasibility of UL CA of CA_n5-n8 where n5 DL and n8 UL frequency ranges partially overlap. As one of the possible solutions, non-simultaneous n5 DL and n8 UL operation for UL CA of CA_n5-n8 was proposed. The solution leads to following two states as CA.</w:t>
            </w:r>
          </w:p>
          <w:p w14:paraId="6A9A7856" w14:textId="77777777" w:rsidR="00BE4B13" w:rsidRPr="00BE4B13" w:rsidRDefault="00BE4B13" w:rsidP="00BE4B13">
            <w:pPr>
              <w:widowControl/>
              <w:spacing w:after="60"/>
              <w:rPr>
                <w:rFonts w:eastAsia="宋体" w:cs="Arial"/>
                <w:kern w:val="0"/>
                <w:szCs w:val="20"/>
                <w:lang w:val="en-GB"/>
              </w:rPr>
            </w:pPr>
            <w:r w:rsidRPr="00BE4B13">
              <w:rPr>
                <w:rFonts w:eastAsia="宋体" w:cs="Arial"/>
                <w:kern w:val="0"/>
                <w:szCs w:val="20"/>
                <w:lang w:val="en-GB"/>
              </w:rPr>
              <w:t>(UL, DL) = (n5, n5+n8)@t</w:t>
            </w:r>
            <w:r w:rsidRPr="00BE4B13">
              <w:rPr>
                <w:rFonts w:eastAsia="宋体" w:cs="Arial"/>
                <w:kern w:val="0"/>
                <w:szCs w:val="20"/>
                <w:vertAlign w:val="subscript"/>
                <w:lang w:val="en-GB"/>
              </w:rPr>
              <w:t>1</w:t>
            </w:r>
            <w:r w:rsidRPr="00BE4B13">
              <w:rPr>
                <w:rFonts w:eastAsia="宋体" w:cs="Arial"/>
                <w:kern w:val="0"/>
                <w:szCs w:val="20"/>
                <w:lang w:val="en-GB"/>
              </w:rPr>
              <w:t>, (n5+n8, n8)@t</w:t>
            </w:r>
            <w:r w:rsidRPr="00BE4B13">
              <w:rPr>
                <w:rFonts w:eastAsia="宋体" w:cs="Arial"/>
                <w:kern w:val="0"/>
                <w:szCs w:val="20"/>
                <w:vertAlign w:val="subscript"/>
                <w:lang w:val="en-GB"/>
              </w:rPr>
              <w:t>2</w:t>
            </w:r>
            <w:r w:rsidRPr="00BE4B13">
              <w:rPr>
                <w:rFonts w:eastAsia="宋体" w:cs="Arial"/>
                <w:kern w:val="0"/>
                <w:szCs w:val="20"/>
                <w:lang w:val="en-GB"/>
              </w:rPr>
              <w:t xml:space="preserve"> as shown in below Figure 1 (from Figure 5.1.1-1 in </w:t>
            </w:r>
            <w:hyperlink r:id="rId9" w:history="1">
              <w:r w:rsidRPr="00BE4B13">
                <w:rPr>
                  <w:rFonts w:eastAsia="宋体" w:cs="Arial"/>
                  <w:color w:val="0000FF"/>
                  <w:kern w:val="0"/>
                  <w:szCs w:val="20"/>
                  <w:u w:val="single"/>
                  <w:lang w:val="en-GB"/>
                </w:rPr>
                <w:t>TR 38.872</w:t>
              </w:r>
            </w:hyperlink>
            <w:r w:rsidRPr="00BE4B13">
              <w:rPr>
                <w:rFonts w:eastAsia="宋体" w:cs="Arial"/>
                <w:kern w:val="0"/>
                <w:szCs w:val="20"/>
                <w:lang w:val="en-GB"/>
              </w:rPr>
              <w:t>)</w:t>
            </w:r>
          </w:p>
          <w:p w14:paraId="43075B13" w14:textId="77777777" w:rsidR="00BE4B13" w:rsidRPr="00BE4B13" w:rsidRDefault="00BE4B13" w:rsidP="00BE4B13">
            <w:pPr>
              <w:keepNext/>
              <w:keepLines/>
              <w:widowControl/>
              <w:overflowPunct w:val="0"/>
              <w:autoSpaceDE w:val="0"/>
              <w:autoSpaceDN w:val="0"/>
              <w:adjustRightInd w:val="0"/>
              <w:spacing w:after="60"/>
              <w:jc w:val="center"/>
              <w:textAlignment w:val="baseline"/>
              <w:rPr>
                <w:rFonts w:eastAsia="Times New Roman"/>
                <w:b/>
                <w:kern w:val="0"/>
                <w:szCs w:val="20"/>
                <w:lang w:val="en-GB" w:eastAsia="en-GB"/>
              </w:rPr>
            </w:pPr>
            <w:r w:rsidRPr="00BE4B13">
              <w:rPr>
                <w:rFonts w:eastAsia="Times New Roman"/>
                <w:b/>
                <w:noProof/>
                <w:kern w:val="0"/>
                <w:szCs w:val="20"/>
              </w:rPr>
              <w:drawing>
                <wp:inline distT="0" distB="0" distL="0" distR="0" wp14:anchorId="16DC0DF7" wp14:editId="131073A8">
                  <wp:extent cx="4730506" cy="11768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31314" cy="1177057"/>
                          </a:xfrm>
                          <a:prstGeom prst="rect">
                            <a:avLst/>
                          </a:prstGeom>
                          <a:noFill/>
                          <a:ln>
                            <a:noFill/>
                          </a:ln>
                        </pic:spPr>
                      </pic:pic>
                    </a:graphicData>
                  </a:graphic>
                </wp:inline>
              </w:drawing>
            </w:r>
          </w:p>
          <w:p w14:paraId="0C3DCDF5" w14:textId="77777777" w:rsidR="00BE4B13" w:rsidRPr="00BE4B13" w:rsidRDefault="00BE4B13" w:rsidP="00BE4B13">
            <w:pPr>
              <w:keepLines/>
              <w:widowControl/>
              <w:overflowPunct w:val="0"/>
              <w:autoSpaceDE w:val="0"/>
              <w:autoSpaceDN w:val="0"/>
              <w:adjustRightInd w:val="0"/>
              <w:spacing w:after="60"/>
              <w:jc w:val="center"/>
              <w:textAlignment w:val="baseline"/>
              <w:rPr>
                <w:rFonts w:eastAsia="Times New Roman"/>
                <w:b/>
                <w:kern w:val="0"/>
                <w:szCs w:val="20"/>
                <w:lang w:val="en-GB"/>
              </w:rPr>
            </w:pPr>
            <w:r w:rsidRPr="00BE4B13">
              <w:rPr>
                <w:rFonts w:eastAsia="Times New Roman"/>
                <w:b/>
                <w:kern w:val="0"/>
                <w:szCs w:val="20"/>
                <w:lang w:val="en-GB" w:eastAsia="en-GB"/>
              </w:rPr>
              <w:t>Figure 1: Possible CA_n5-n8 UE architecture and operation diagram for semi-full-duplex CA</w:t>
            </w:r>
          </w:p>
          <w:p w14:paraId="3A12F29E" w14:textId="77777777" w:rsidR="00BE4B13" w:rsidRPr="00BE4B13" w:rsidRDefault="00BE4B13" w:rsidP="00BE4B13">
            <w:pPr>
              <w:widowControl/>
              <w:spacing w:after="60"/>
              <w:rPr>
                <w:rFonts w:eastAsia="宋体" w:cs="Arial"/>
                <w:kern w:val="0"/>
                <w:szCs w:val="20"/>
                <w:lang w:val="en-GB"/>
              </w:rPr>
            </w:pPr>
            <w:r w:rsidRPr="00BE4B13">
              <w:rPr>
                <w:rFonts w:eastAsia="宋体" w:cs="Arial"/>
                <w:kern w:val="0"/>
                <w:szCs w:val="20"/>
                <w:lang w:val="en-GB"/>
              </w:rPr>
              <w:t>RAN4 has concluded that the latter state of (UL, DL) = (n5+n8, n8) would potentially require some RAN2 specifications changes</w:t>
            </w:r>
            <w:r w:rsidRPr="00BE4B13">
              <w:rPr>
                <w:rFonts w:ascii="Times New Roman" w:eastAsia="宋体" w:hAnsi="Times New Roman"/>
                <w:kern w:val="0"/>
                <w:szCs w:val="20"/>
                <w:lang w:val="en-GB"/>
              </w:rPr>
              <w:t xml:space="preserve"> </w:t>
            </w:r>
            <w:r w:rsidRPr="00BE4B13">
              <w:rPr>
                <w:rFonts w:eastAsia="宋体" w:cs="Arial"/>
                <w:kern w:val="0"/>
                <w:szCs w:val="20"/>
                <w:lang w:val="en-GB"/>
              </w:rPr>
              <w:t xml:space="preserve">since the number of CCs in uplink is larger than that in downlink. Hence, RAN4 would like to ask RAN2 followings (see the details on </w:t>
            </w:r>
            <w:hyperlink r:id="rId11" w:history="1">
              <w:r w:rsidRPr="00BE4B13">
                <w:rPr>
                  <w:rFonts w:eastAsia="宋体" w:cs="Arial"/>
                  <w:color w:val="0000FF"/>
                  <w:kern w:val="0"/>
                  <w:szCs w:val="20"/>
                  <w:u w:val="single"/>
                  <w:lang w:val="en-GB"/>
                </w:rPr>
                <w:t>TR 38.872</w:t>
              </w:r>
            </w:hyperlink>
            <w:r w:rsidRPr="00BE4B13">
              <w:rPr>
                <w:rFonts w:eastAsia="宋体" w:cs="Arial"/>
                <w:kern w:val="0"/>
                <w:szCs w:val="20"/>
                <w:lang w:val="en-GB"/>
              </w:rPr>
              <w:t xml:space="preserve">). Based on RAN2 feedback, RAN4 will </w:t>
            </w:r>
            <w:proofErr w:type="gramStart"/>
            <w:r w:rsidRPr="00BE4B13">
              <w:rPr>
                <w:rFonts w:eastAsia="宋体" w:cs="Arial"/>
                <w:kern w:val="0"/>
                <w:szCs w:val="20"/>
                <w:lang w:val="en-GB"/>
              </w:rPr>
              <w:t>make a decision</w:t>
            </w:r>
            <w:proofErr w:type="gramEnd"/>
            <w:r w:rsidRPr="00BE4B13">
              <w:rPr>
                <w:rFonts w:eastAsia="宋体" w:cs="Arial"/>
                <w:kern w:val="0"/>
                <w:szCs w:val="20"/>
                <w:lang w:val="en-GB"/>
              </w:rPr>
              <w:t xml:space="preserve"> on whether to specify relevant requirements on this solution or not. </w:t>
            </w:r>
          </w:p>
          <w:p w14:paraId="03F25D3C" w14:textId="77777777" w:rsidR="00BE4B13" w:rsidRPr="00BE4B13" w:rsidRDefault="00BE4B13" w:rsidP="00BE4B13">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Whether or not it is feasible for dual UL CA of CA_n5-n8 to take a state of (UL, DL) = (n5+n8, n8) with the existing RAN2 specifications.</w:t>
            </w:r>
          </w:p>
          <w:p w14:paraId="2F159AE4" w14:textId="495FAF26" w:rsidR="00BE4B13" w:rsidRPr="00BE4B13" w:rsidRDefault="00BE4B13" w:rsidP="00BE4B13">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Additionally, RAN4 would like to ask whether RAN2 can enable this kind of configurations with necessary possible changes in RAN2 specs within the Rel-18 timeframe, if requested later by RAN4 at Q3 at the earliest.</w:t>
            </w:r>
          </w:p>
        </w:tc>
      </w:tr>
    </w:tbl>
    <w:p w14:paraId="33EFA96A" w14:textId="15738D76" w:rsidR="004A6173" w:rsidRPr="002230AE" w:rsidRDefault="00E11105" w:rsidP="00935EAE">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discuss the RAN4’s questions and </w:t>
      </w:r>
      <w:r>
        <w:rPr>
          <w:rFonts w:eastAsiaTheme="minorEastAsia" w:cs="Arial" w:hint="eastAsia"/>
          <w:lang w:val="en-GB"/>
        </w:rPr>
        <w:t>provide</w:t>
      </w:r>
      <w:r>
        <w:rPr>
          <w:rFonts w:eastAsiaTheme="minorEastAsia" w:cs="Arial"/>
          <w:lang w:val="en-GB"/>
        </w:rPr>
        <w:t xml:space="preserve"> our views. </w:t>
      </w:r>
      <w:r w:rsidR="002230AE">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7FE2F1E1" w14:textId="1B56F34B" w:rsidR="00E11105" w:rsidRDefault="00E11105" w:rsidP="00E11105">
      <w:pPr>
        <w:rPr>
          <w:rFonts w:eastAsiaTheme="minorEastAsia" w:cs="Arial"/>
          <w:lang w:val="en-GB"/>
        </w:rPr>
      </w:pPr>
      <w:r>
        <w:rPr>
          <w:rFonts w:eastAsiaTheme="minorEastAsia" w:cs="Arial" w:hint="eastAsia"/>
          <w:lang w:val="en-GB"/>
        </w:rPr>
        <w:t>Based</w:t>
      </w:r>
      <w:r>
        <w:rPr>
          <w:rFonts w:eastAsiaTheme="minorEastAsia" w:cs="Arial"/>
          <w:lang w:val="en-GB"/>
        </w:rPr>
        <w:t xml:space="preserve"> on RAN4 LS, </w:t>
      </w:r>
      <w:r w:rsidR="00387CBB">
        <w:rPr>
          <w:rFonts w:eastAsiaTheme="minorEastAsia" w:cs="Arial"/>
          <w:lang w:val="en-GB"/>
        </w:rPr>
        <w:t>RAN4</w:t>
      </w:r>
      <w:r>
        <w:rPr>
          <w:rFonts w:eastAsiaTheme="minorEastAsia" w:cs="Arial"/>
          <w:lang w:val="en-GB"/>
        </w:rPr>
        <w:t xml:space="preserve"> intend</w:t>
      </w:r>
      <w:r w:rsidR="00387CBB">
        <w:rPr>
          <w:rFonts w:eastAsiaTheme="minorEastAsia" w:cs="Arial"/>
          <w:lang w:val="en-GB"/>
        </w:rPr>
        <w:t>s</w:t>
      </w:r>
      <w:r>
        <w:rPr>
          <w:rFonts w:eastAsiaTheme="minorEastAsia" w:cs="Arial"/>
          <w:lang w:val="en-GB"/>
        </w:rPr>
        <w:t xml:space="preserve"> to support </w:t>
      </w:r>
      <w:r w:rsidR="00387CBB">
        <w:rPr>
          <w:rFonts w:eastAsiaTheme="minorEastAsia" w:cs="Arial"/>
          <w:lang w:val="en-GB"/>
        </w:rPr>
        <w:t xml:space="preserve">the </w:t>
      </w:r>
      <w:r>
        <w:rPr>
          <w:rFonts w:eastAsiaTheme="minorEastAsia" w:cs="Arial"/>
          <w:lang w:val="en-GB"/>
        </w:rPr>
        <w:t xml:space="preserve">BC configuration like (UL, DL) = (n5+n8, n8), however, considering the number of CCs in uplink is more than the number of CCs in downlink, they are wondering </w:t>
      </w:r>
      <w:r>
        <w:rPr>
          <w:rFonts w:eastAsiaTheme="minorEastAsia" w:cs="Arial"/>
          <w:lang w:val="en-GB"/>
        </w:rPr>
        <w:lastRenderedPageBreak/>
        <w:t xml:space="preserve">whether this can be supported by </w:t>
      </w:r>
      <w:r w:rsidR="00387CBB">
        <w:rPr>
          <w:rFonts w:eastAsiaTheme="minorEastAsia" w:cs="Arial"/>
          <w:lang w:val="en-GB"/>
        </w:rPr>
        <w:t>existing</w:t>
      </w:r>
      <w:r>
        <w:rPr>
          <w:rFonts w:eastAsiaTheme="minorEastAsia" w:cs="Arial"/>
          <w:lang w:val="en-GB"/>
        </w:rPr>
        <w:t xml:space="preserve"> RAN</w:t>
      </w:r>
      <w:r w:rsidR="00387CBB">
        <w:rPr>
          <w:rFonts w:eastAsiaTheme="minorEastAsia" w:cs="Arial"/>
          <w:lang w:val="en-GB"/>
        </w:rPr>
        <w:t>2</w:t>
      </w:r>
      <w:r>
        <w:rPr>
          <w:rFonts w:eastAsiaTheme="minorEastAsia" w:cs="Arial"/>
          <w:lang w:val="en-GB"/>
        </w:rPr>
        <w:t xml:space="preserve"> spec, if not,</w:t>
      </w:r>
      <w:r w:rsidR="00004D4B">
        <w:rPr>
          <w:rFonts w:eastAsiaTheme="minorEastAsia" w:cs="Arial"/>
          <w:lang w:val="en-GB"/>
        </w:rPr>
        <w:t xml:space="preserve"> then</w:t>
      </w:r>
      <w:r>
        <w:rPr>
          <w:rFonts w:eastAsiaTheme="minorEastAsia" w:cs="Arial"/>
          <w:lang w:val="en-GB"/>
        </w:rPr>
        <w:t xml:space="preserve"> whether RAN2 can make some updates to support such configuration. </w:t>
      </w:r>
      <w:r w:rsidR="0004732C">
        <w:rPr>
          <w:rFonts w:eastAsiaTheme="minorEastAsia" w:cs="Arial"/>
          <w:lang w:val="en-GB"/>
        </w:rPr>
        <w:t xml:space="preserve">In short, from RAN2 perspective, </w:t>
      </w:r>
      <w:r w:rsidR="007E7B72">
        <w:rPr>
          <w:rFonts w:eastAsiaTheme="minorEastAsia" w:cs="Arial"/>
          <w:lang w:val="en-GB"/>
        </w:rPr>
        <w:t xml:space="preserve">we need to reply whether the existing specification can support configuring </w:t>
      </w:r>
      <w:proofErr w:type="spellStart"/>
      <w:r w:rsidR="007E7B72">
        <w:rPr>
          <w:rFonts w:eastAsiaTheme="minorEastAsia" w:cs="Arial"/>
          <w:lang w:val="en-GB"/>
        </w:rPr>
        <w:t>SCell</w:t>
      </w:r>
      <w:proofErr w:type="spellEnd"/>
      <w:r w:rsidR="007E7B72">
        <w:rPr>
          <w:rFonts w:eastAsiaTheme="minorEastAsia" w:cs="Arial"/>
          <w:lang w:val="en-GB"/>
        </w:rPr>
        <w:t xml:space="preserve"> with only uplink configuration.</w:t>
      </w:r>
    </w:p>
    <w:p w14:paraId="6D598CA4" w14:textId="3E48A98B" w:rsidR="00E11105" w:rsidRDefault="00387CBB" w:rsidP="00E11105">
      <w:pPr>
        <w:rPr>
          <w:rFonts w:eastAsiaTheme="minorEastAsia" w:cs="Arial"/>
          <w:lang w:val="en-GB"/>
        </w:rPr>
      </w:pPr>
      <w:r>
        <w:rPr>
          <w:rFonts w:eastAsiaTheme="minorEastAsia" w:cs="Arial" w:hint="eastAsia"/>
          <w:lang w:val="en-GB"/>
        </w:rPr>
        <w:t>B</w:t>
      </w:r>
      <w:r>
        <w:rPr>
          <w:rFonts w:eastAsiaTheme="minorEastAsia" w:cs="Arial"/>
          <w:lang w:val="en-GB"/>
        </w:rPr>
        <w:t xml:space="preserve">ased on the ASN.1 in TS 38.331, the </w:t>
      </w:r>
      <w:proofErr w:type="spellStart"/>
      <w:r>
        <w:rPr>
          <w:rFonts w:eastAsiaTheme="minorEastAsia" w:cs="Arial"/>
          <w:lang w:val="en-GB"/>
        </w:rPr>
        <w:t>SCell</w:t>
      </w:r>
      <w:proofErr w:type="spellEnd"/>
      <w:r>
        <w:rPr>
          <w:rFonts w:eastAsiaTheme="minorEastAsia" w:cs="Arial"/>
          <w:lang w:val="en-GB"/>
        </w:rPr>
        <w:t xml:space="preserve"> configuration is </w:t>
      </w:r>
      <w:r w:rsidR="007B2368">
        <w:rPr>
          <w:rFonts w:eastAsiaTheme="minorEastAsia" w:cs="Arial"/>
          <w:lang w:val="en-GB"/>
        </w:rPr>
        <w:t>defined</w:t>
      </w:r>
      <w:r>
        <w:rPr>
          <w:rFonts w:eastAsiaTheme="minorEastAsia" w:cs="Arial"/>
          <w:lang w:val="en-GB"/>
        </w:rPr>
        <w:t xml:space="preserve"> in </w:t>
      </w:r>
      <w:proofErr w:type="spellStart"/>
      <w:r>
        <w:rPr>
          <w:rFonts w:eastAsiaTheme="minorEastAsia" w:cs="Arial"/>
          <w:lang w:val="en-GB"/>
        </w:rPr>
        <w:t>CellGroupConfig</w:t>
      </w:r>
      <w:proofErr w:type="spellEnd"/>
      <w:r>
        <w:rPr>
          <w:rFonts w:eastAsiaTheme="minorEastAsia" w:cs="Arial"/>
          <w:lang w:val="en-GB"/>
        </w:rPr>
        <w:t xml:space="preserve">, for each </w:t>
      </w:r>
      <w:proofErr w:type="spellStart"/>
      <w:r>
        <w:rPr>
          <w:rFonts w:eastAsiaTheme="minorEastAsia" w:cs="Arial"/>
          <w:lang w:val="en-GB"/>
        </w:rPr>
        <w:t>SCell</w:t>
      </w:r>
      <w:proofErr w:type="spellEnd"/>
      <w:r>
        <w:rPr>
          <w:rFonts w:eastAsiaTheme="minorEastAsia" w:cs="Arial"/>
          <w:lang w:val="en-GB"/>
        </w:rPr>
        <w:t xml:space="preserve">, upon </w:t>
      </w:r>
      <w:proofErr w:type="spellStart"/>
      <w:r>
        <w:rPr>
          <w:rFonts w:eastAsiaTheme="minorEastAsia" w:cs="Arial"/>
          <w:lang w:val="en-GB"/>
        </w:rPr>
        <w:t>SCell</w:t>
      </w:r>
      <w:proofErr w:type="spellEnd"/>
      <w:r>
        <w:rPr>
          <w:rFonts w:eastAsiaTheme="minorEastAsia" w:cs="Arial"/>
          <w:lang w:val="en-GB"/>
        </w:rPr>
        <w:t xml:space="preserve"> addition, network needs to provide both common and dedicated configurations</w:t>
      </w:r>
      <w:r>
        <w:rPr>
          <w:rFonts w:eastAsiaTheme="minorEastAsia" w:cs="Arial" w:hint="eastAsia"/>
          <w:lang w:val="en-GB"/>
        </w:rPr>
        <w:t>:</w:t>
      </w:r>
    </w:p>
    <w:p w14:paraId="1F485FED" w14:textId="6CF246CB" w:rsidR="009D1AB3" w:rsidRPr="00387CBB" w:rsidRDefault="009D1AB3" w:rsidP="009D1AB3">
      <w:pPr>
        <w:rPr>
          <w:rFonts w:eastAsiaTheme="minorEastAsia" w:cs="Arial"/>
          <w:i/>
          <w:lang w:val="en-GB"/>
        </w:rPr>
      </w:pPr>
      <w:r w:rsidRPr="00387CBB">
        <w:rPr>
          <w:rFonts w:eastAsiaTheme="minorEastAsia" w:cs="Arial" w:hint="eastAsia"/>
          <w:i/>
          <w:lang w:val="en-GB"/>
        </w:rPr>
        <w:t>#</w:t>
      </w:r>
      <w:proofErr w:type="spellStart"/>
      <w:r>
        <w:rPr>
          <w:rFonts w:eastAsiaTheme="minorEastAsia" w:cs="Arial"/>
          <w:i/>
          <w:lang w:val="en-GB"/>
        </w:rPr>
        <w:t>CellGroupConfig</w:t>
      </w:r>
      <w:proofErr w:type="spellEnd"/>
    </w:p>
    <w:p w14:paraId="3A973838"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color w:val="808080"/>
          <w:kern w:val="0"/>
          <w:sz w:val="16"/>
          <w:szCs w:val="20"/>
          <w:lang w:val="en-GB" w:eastAsia="en-GB"/>
        </w:rPr>
        <w:t>-- Configuration of one Cell-Group:</w:t>
      </w:r>
    </w:p>
    <w:p w14:paraId="565496A2"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 xml:space="preserve">CellGroupConfig ::=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p>
    <w:p w14:paraId="062399F9"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 xml:space="preserve">    cellGroupId                                CellGroupId,</w:t>
      </w:r>
    </w:p>
    <w:p w14:paraId="1ED6A61F"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rlc-BearerToAddModList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SIZE</w:t>
      </w:r>
      <w:r w:rsidRPr="00387CBB">
        <w:rPr>
          <w:rFonts w:ascii="Courier New" w:eastAsia="Times New Roman" w:hAnsi="Courier New"/>
          <w:noProof/>
          <w:kern w:val="0"/>
          <w:sz w:val="16"/>
          <w:szCs w:val="20"/>
          <w:lang w:val="en-GB" w:eastAsia="en-GB"/>
        </w:rPr>
        <w:t>(1..maxLC-ID))</w:t>
      </w:r>
      <w:r w:rsidRPr="00387CBB">
        <w:rPr>
          <w:rFonts w:ascii="Courier New" w:eastAsia="Times New Roman" w:hAnsi="Courier New"/>
          <w:noProof/>
          <w:color w:val="993366"/>
          <w:kern w:val="0"/>
          <w:sz w:val="16"/>
          <w:szCs w:val="20"/>
          <w:lang w:val="en-GB" w:eastAsia="en-GB"/>
        </w:rPr>
        <w:t xml:space="preserve"> OF</w:t>
      </w:r>
      <w:r w:rsidRPr="00387CBB">
        <w:rPr>
          <w:rFonts w:ascii="Courier New" w:eastAsia="Times New Roman" w:hAnsi="Courier New"/>
          <w:noProof/>
          <w:kern w:val="0"/>
          <w:sz w:val="16"/>
          <w:szCs w:val="20"/>
          <w:lang w:val="en-GB" w:eastAsia="en-GB"/>
        </w:rPr>
        <w:t xml:space="preserve"> RLC-BearerConfig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N</w:t>
      </w:r>
    </w:p>
    <w:p w14:paraId="2BAFC3BC"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rlc-BearerToReleaseList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SIZE</w:t>
      </w:r>
      <w:r w:rsidRPr="00387CBB">
        <w:rPr>
          <w:rFonts w:ascii="Courier New" w:eastAsia="Times New Roman" w:hAnsi="Courier New"/>
          <w:noProof/>
          <w:kern w:val="0"/>
          <w:sz w:val="16"/>
          <w:szCs w:val="20"/>
          <w:lang w:val="en-GB" w:eastAsia="en-GB"/>
        </w:rPr>
        <w:t>(1..maxLC-ID))</w:t>
      </w:r>
      <w:r w:rsidRPr="00387CBB">
        <w:rPr>
          <w:rFonts w:ascii="Courier New" w:eastAsia="Times New Roman" w:hAnsi="Courier New"/>
          <w:noProof/>
          <w:color w:val="993366"/>
          <w:kern w:val="0"/>
          <w:sz w:val="16"/>
          <w:szCs w:val="20"/>
          <w:lang w:val="en-GB" w:eastAsia="en-GB"/>
        </w:rPr>
        <w:t xml:space="preserve"> OF</w:t>
      </w:r>
      <w:r w:rsidRPr="00387CBB">
        <w:rPr>
          <w:rFonts w:ascii="Courier New" w:eastAsia="Times New Roman" w:hAnsi="Courier New"/>
          <w:noProof/>
          <w:kern w:val="0"/>
          <w:sz w:val="16"/>
          <w:szCs w:val="20"/>
          <w:lang w:val="en-GB" w:eastAsia="en-GB"/>
        </w:rPr>
        <w:t xml:space="preserve"> LogicalChannelIdentity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N</w:t>
      </w:r>
    </w:p>
    <w:p w14:paraId="10F4E049" w14:textId="7D42524D"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mac-CellGroupConfig                        MAC-CellGroupConfig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M</w:t>
      </w:r>
    </w:p>
    <w:p w14:paraId="1D4D13F5" w14:textId="745C41E4"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physicalCellGroupConfig                    PhysicalCellGroupConfig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M</w:t>
      </w:r>
    </w:p>
    <w:p w14:paraId="310363C3" w14:textId="1258B3A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spCellConfig                               SpCellConfig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M</w:t>
      </w:r>
    </w:p>
    <w:p w14:paraId="6A170DCC"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kern w:val="0"/>
          <w:sz w:val="16"/>
          <w:szCs w:val="20"/>
          <w:highlight w:val="yellow"/>
          <w:lang w:val="en-GB" w:eastAsia="en-GB"/>
        </w:rPr>
        <w:t>sCellToAddModList</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SIZE</w:t>
      </w:r>
      <w:r w:rsidRPr="00387CBB">
        <w:rPr>
          <w:rFonts w:ascii="Courier New" w:eastAsia="Times New Roman" w:hAnsi="Courier New"/>
          <w:noProof/>
          <w:kern w:val="0"/>
          <w:sz w:val="16"/>
          <w:szCs w:val="20"/>
          <w:lang w:val="en-GB" w:eastAsia="en-GB"/>
        </w:rPr>
        <w:t xml:space="preserve"> (1..maxNrofSCells))</w:t>
      </w:r>
      <w:r w:rsidRPr="00387CBB">
        <w:rPr>
          <w:rFonts w:ascii="Courier New" w:eastAsia="Times New Roman" w:hAnsi="Courier New"/>
          <w:noProof/>
          <w:color w:val="993366"/>
          <w:kern w:val="0"/>
          <w:sz w:val="16"/>
          <w:szCs w:val="20"/>
          <w:lang w:val="en-GB" w:eastAsia="en-GB"/>
        </w:rPr>
        <w:t xml:space="preserve"> OF</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kern w:val="0"/>
          <w:sz w:val="16"/>
          <w:szCs w:val="20"/>
          <w:highlight w:val="yellow"/>
          <w:lang w:val="en-GB" w:eastAsia="en-GB"/>
        </w:rPr>
        <w:t>SCellConfig</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N</w:t>
      </w:r>
    </w:p>
    <w:p w14:paraId="117942C6"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sCellToReleaseList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SIZE</w:t>
      </w:r>
      <w:r w:rsidRPr="00387CBB">
        <w:rPr>
          <w:rFonts w:ascii="Courier New" w:eastAsia="Times New Roman" w:hAnsi="Courier New"/>
          <w:noProof/>
          <w:kern w:val="0"/>
          <w:sz w:val="16"/>
          <w:szCs w:val="20"/>
          <w:lang w:val="en-GB" w:eastAsia="en-GB"/>
        </w:rPr>
        <w:t xml:space="preserve"> (1..maxNrofSCells))</w:t>
      </w:r>
      <w:r w:rsidRPr="00387CBB">
        <w:rPr>
          <w:rFonts w:ascii="Courier New" w:eastAsia="Times New Roman" w:hAnsi="Courier New"/>
          <w:noProof/>
          <w:color w:val="993366"/>
          <w:kern w:val="0"/>
          <w:sz w:val="16"/>
          <w:szCs w:val="20"/>
          <w:lang w:val="en-GB" w:eastAsia="en-GB"/>
        </w:rPr>
        <w:t xml:space="preserve"> OF</w:t>
      </w:r>
      <w:r w:rsidRPr="00387CBB">
        <w:rPr>
          <w:rFonts w:ascii="Courier New" w:eastAsia="Times New Roman" w:hAnsi="Courier New"/>
          <w:noProof/>
          <w:kern w:val="0"/>
          <w:sz w:val="16"/>
          <w:szCs w:val="20"/>
          <w:lang w:val="en-GB" w:eastAsia="en-GB"/>
        </w:rPr>
        <w:t xml:space="preserve"> SCellIndex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Need N</w:t>
      </w:r>
    </w:p>
    <w:p w14:paraId="74035C7A"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 xml:space="preserve">    ...,</w:t>
      </w:r>
    </w:p>
    <w:p w14:paraId="0461E0C5" w14:textId="538E1E83"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387CBB">
        <w:rPr>
          <w:rFonts w:ascii="Courier New" w:eastAsiaTheme="minorEastAsia" w:hAnsi="Courier New"/>
          <w:noProof/>
          <w:color w:val="FF0000"/>
          <w:kern w:val="0"/>
          <w:sz w:val="16"/>
          <w:szCs w:val="20"/>
          <w:lang w:val="en-GB"/>
        </w:rPr>
        <w:t>****skip non-related part***</w:t>
      </w:r>
    </w:p>
    <w:p w14:paraId="3F91E410" w14:textId="6FF0CFD4"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w:t>
      </w:r>
    </w:p>
    <w:p w14:paraId="2E61F7D8" w14:textId="77777777" w:rsid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2DAEF52" w14:textId="6AAA9D50"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highlight w:val="yellow"/>
          <w:lang w:val="en-GB" w:eastAsia="en-GB"/>
        </w:rPr>
        <w:t>SCellConfig</w:t>
      </w:r>
      <w:r w:rsidRPr="00387CBB">
        <w:rPr>
          <w:rFonts w:ascii="Courier New" w:eastAsia="Times New Roman" w:hAnsi="Courier New"/>
          <w:noProof/>
          <w:kern w:val="0"/>
          <w:sz w:val="16"/>
          <w:szCs w:val="20"/>
          <w:lang w:val="en-GB" w:eastAsia="en-GB"/>
        </w:rPr>
        <w:t xml:space="preserve"> ::=                     </w:t>
      </w:r>
      <w:r w:rsidRPr="00387CBB">
        <w:rPr>
          <w:rFonts w:ascii="Courier New" w:eastAsia="Times New Roman" w:hAnsi="Courier New"/>
          <w:noProof/>
          <w:color w:val="993366"/>
          <w:kern w:val="0"/>
          <w:sz w:val="16"/>
          <w:szCs w:val="20"/>
          <w:lang w:val="en-GB" w:eastAsia="en-GB"/>
        </w:rPr>
        <w:t>SEQUENCE</w:t>
      </w:r>
      <w:r w:rsidRPr="00387CBB">
        <w:rPr>
          <w:rFonts w:ascii="Courier New" w:eastAsia="Times New Roman" w:hAnsi="Courier New"/>
          <w:noProof/>
          <w:kern w:val="0"/>
          <w:sz w:val="16"/>
          <w:szCs w:val="20"/>
          <w:lang w:val="en-GB" w:eastAsia="en-GB"/>
        </w:rPr>
        <w:t xml:space="preserve"> {</w:t>
      </w:r>
    </w:p>
    <w:p w14:paraId="041BFC07"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 xml:space="preserve">    sCellIndex                          SCellIndex,</w:t>
      </w:r>
    </w:p>
    <w:p w14:paraId="40A046D9" w14:textId="32225884"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sCellConfigCommon                   </w:t>
      </w:r>
      <w:r w:rsidRPr="00387CBB">
        <w:rPr>
          <w:rFonts w:ascii="Courier New" w:eastAsia="Times New Roman" w:hAnsi="Courier New"/>
          <w:noProof/>
          <w:kern w:val="0"/>
          <w:sz w:val="16"/>
          <w:szCs w:val="20"/>
          <w:highlight w:val="yellow"/>
          <w:lang w:val="en-GB" w:eastAsia="en-GB"/>
        </w:rPr>
        <w:t>ServingCellConfigCommon</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Cond SCellAdd</w:t>
      </w:r>
    </w:p>
    <w:p w14:paraId="5FCAD669" w14:textId="7F6DD94E"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87CBB">
        <w:rPr>
          <w:rFonts w:ascii="Courier New" w:eastAsia="Times New Roman" w:hAnsi="Courier New"/>
          <w:noProof/>
          <w:kern w:val="0"/>
          <w:sz w:val="16"/>
          <w:szCs w:val="20"/>
          <w:lang w:val="en-GB" w:eastAsia="en-GB"/>
        </w:rPr>
        <w:t xml:space="preserve">    sCellConfigDedicated                </w:t>
      </w:r>
      <w:r w:rsidRPr="00387CBB">
        <w:rPr>
          <w:rFonts w:ascii="Courier New" w:eastAsia="Times New Roman" w:hAnsi="Courier New"/>
          <w:noProof/>
          <w:kern w:val="0"/>
          <w:sz w:val="16"/>
          <w:szCs w:val="20"/>
          <w:highlight w:val="yellow"/>
          <w:lang w:val="en-GB" w:eastAsia="en-GB"/>
        </w:rPr>
        <w:t>ServingCellConfig</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993366"/>
          <w:kern w:val="0"/>
          <w:sz w:val="16"/>
          <w:szCs w:val="20"/>
          <w:lang w:val="en-GB" w:eastAsia="en-GB"/>
        </w:rPr>
        <w:t>OPTIONAL</w:t>
      </w:r>
      <w:r w:rsidRPr="00387CBB">
        <w:rPr>
          <w:rFonts w:ascii="Courier New" w:eastAsia="Times New Roman" w:hAnsi="Courier New"/>
          <w:noProof/>
          <w:kern w:val="0"/>
          <w:sz w:val="16"/>
          <w:szCs w:val="20"/>
          <w:lang w:val="en-GB" w:eastAsia="en-GB"/>
        </w:rPr>
        <w:t xml:space="preserve">,   </w:t>
      </w:r>
      <w:r w:rsidRPr="00387CBB">
        <w:rPr>
          <w:rFonts w:ascii="Courier New" w:eastAsia="Times New Roman" w:hAnsi="Courier New"/>
          <w:noProof/>
          <w:color w:val="808080"/>
          <w:kern w:val="0"/>
          <w:sz w:val="16"/>
          <w:szCs w:val="20"/>
          <w:lang w:val="en-GB" w:eastAsia="en-GB"/>
        </w:rPr>
        <w:t>-- Cond SCellAddMod</w:t>
      </w:r>
    </w:p>
    <w:p w14:paraId="03906359"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 xml:space="preserve">    ...,</w:t>
      </w:r>
    </w:p>
    <w:p w14:paraId="294960EB"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387CBB">
        <w:rPr>
          <w:rFonts w:ascii="Courier New" w:eastAsiaTheme="minorEastAsia" w:hAnsi="Courier New"/>
          <w:noProof/>
          <w:color w:val="FF0000"/>
          <w:kern w:val="0"/>
          <w:sz w:val="16"/>
          <w:szCs w:val="20"/>
          <w:lang w:val="en-GB"/>
        </w:rPr>
        <w:t>****skip non-related part***</w:t>
      </w:r>
    </w:p>
    <w:p w14:paraId="190A78EE"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1CDF6D6" w14:textId="77777777" w:rsidR="00387CBB" w:rsidRPr="00387CBB" w:rsidRDefault="00387CBB" w:rsidP="00387C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87CBB">
        <w:rPr>
          <w:rFonts w:ascii="Courier New" w:eastAsia="Times New Roman" w:hAnsi="Courier New"/>
          <w:noProof/>
          <w:kern w:val="0"/>
          <w:sz w:val="16"/>
          <w:szCs w:val="20"/>
          <w:lang w:val="en-GB" w:eastAsia="en-GB"/>
        </w:rPr>
        <w:t>}</w:t>
      </w:r>
    </w:p>
    <w:p w14:paraId="08C29B08" w14:textId="4DA1719E" w:rsidR="00387CBB" w:rsidRDefault="007B2368" w:rsidP="00E11105">
      <w:pPr>
        <w:rPr>
          <w:rFonts w:eastAsiaTheme="minorEastAsia" w:cs="Arial"/>
          <w:lang w:val="en-GB"/>
        </w:rPr>
      </w:pPr>
      <w:r>
        <w:rPr>
          <w:rFonts w:eastAsiaTheme="minorEastAsia" w:cs="Arial"/>
          <w:lang w:val="en-GB"/>
        </w:rPr>
        <w:t xml:space="preserve">For a given </w:t>
      </w:r>
      <w:proofErr w:type="spellStart"/>
      <w:r>
        <w:rPr>
          <w:rFonts w:eastAsiaTheme="minorEastAsia" w:cs="Arial"/>
          <w:lang w:val="en-GB"/>
        </w:rPr>
        <w:t>SCell</w:t>
      </w:r>
      <w:proofErr w:type="spellEnd"/>
      <w:r>
        <w:rPr>
          <w:rFonts w:eastAsiaTheme="minorEastAsia" w:cs="Arial"/>
          <w:lang w:val="en-GB"/>
        </w:rPr>
        <w:t>, its</w:t>
      </w:r>
      <w:r w:rsidR="00387CBB">
        <w:rPr>
          <w:rFonts w:eastAsiaTheme="minorEastAsia" w:cs="Arial"/>
          <w:lang w:val="en-GB"/>
        </w:rPr>
        <w:t xml:space="preserve"> downlink and uplink configurations are </w:t>
      </w:r>
      <w:r>
        <w:rPr>
          <w:rFonts w:eastAsiaTheme="minorEastAsia" w:cs="Arial"/>
          <w:lang w:val="en-GB"/>
        </w:rPr>
        <w:t>provided</w:t>
      </w:r>
      <w:r w:rsidR="00387CBB">
        <w:rPr>
          <w:rFonts w:eastAsiaTheme="minorEastAsia" w:cs="Arial"/>
          <w:lang w:val="en-GB"/>
        </w:rPr>
        <w:t xml:space="preserve"> </w:t>
      </w:r>
      <w:r>
        <w:rPr>
          <w:rFonts w:eastAsiaTheme="minorEastAsia" w:cs="Arial"/>
          <w:lang w:val="en-GB"/>
        </w:rPr>
        <w:t>via</w:t>
      </w:r>
      <w:r w:rsidR="00387CBB">
        <w:rPr>
          <w:rFonts w:eastAsiaTheme="minorEastAsia" w:cs="Arial"/>
          <w:lang w:val="en-GB"/>
        </w:rPr>
        <w:t xml:space="preserve"> </w:t>
      </w:r>
      <w:proofErr w:type="spellStart"/>
      <w:r w:rsidR="00387CBB">
        <w:rPr>
          <w:rFonts w:eastAsiaTheme="minorEastAsia" w:cs="Arial"/>
          <w:lang w:val="en-GB"/>
        </w:rPr>
        <w:t>ServingCellConfigCommon</w:t>
      </w:r>
      <w:proofErr w:type="spellEnd"/>
      <w:r w:rsidR="00387CBB">
        <w:rPr>
          <w:rFonts w:eastAsiaTheme="minorEastAsia" w:cs="Arial"/>
          <w:lang w:val="en-GB"/>
        </w:rPr>
        <w:t xml:space="preserve"> and </w:t>
      </w:r>
      <w:proofErr w:type="spellStart"/>
      <w:r w:rsidR="00387CBB">
        <w:rPr>
          <w:rFonts w:eastAsiaTheme="minorEastAsia" w:cs="Arial"/>
          <w:lang w:val="en-GB"/>
        </w:rPr>
        <w:t>ServingCellConfig</w:t>
      </w:r>
      <w:proofErr w:type="spellEnd"/>
      <w:r>
        <w:rPr>
          <w:rFonts w:eastAsiaTheme="minorEastAsia" w:cs="Arial"/>
          <w:lang w:val="en-GB"/>
        </w:rPr>
        <w:t xml:space="preserve"> fields</w:t>
      </w:r>
      <w:r w:rsidR="00387CBB">
        <w:rPr>
          <w:rFonts w:eastAsiaTheme="minorEastAsia" w:cs="Arial"/>
          <w:lang w:val="en-GB"/>
        </w:rPr>
        <w:t>:</w:t>
      </w:r>
    </w:p>
    <w:p w14:paraId="254134E0" w14:textId="519646A2" w:rsidR="007B2368" w:rsidRPr="00387CBB" w:rsidRDefault="007B2368" w:rsidP="007B2368">
      <w:pPr>
        <w:rPr>
          <w:rFonts w:eastAsiaTheme="minorEastAsia" w:cs="Arial"/>
          <w:i/>
          <w:lang w:val="en-GB"/>
        </w:rPr>
      </w:pPr>
      <w:r w:rsidRPr="00387CBB">
        <w:rPr>
          <w:rFonts w:eastAsiaTheme="minorEastAsia" w:cs="Arial" w:hint="eastAsia"/>
          <w:i/>
          <w:lang w:val="en-GB"/>
        </w:rPr>
        <w:t>#</w:t>
      </w:r>
      <w:proofErr w:type="spellStart"/>
      <w:r w:rsidRPr="00387CBB">
        <w:rPr>
          <w:rFonts w:eastAsiaTheme="minorEastAsia" w:cs="Arial"/>
          <w:i/>
          <w:lang w:val="en-GB"/>
        </w:rPr>
        <w:t>ServingCellConfig</w:t>
      </w:r>
      <w:proofErr w:type="spellEnd"/>
    </w:p>
    <w:p w14:paraId="654BDE65"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ServingCellConfig ::=               </w:t>
      </w:r>
      <w:r w:rsidRPr="007B2368">
        <w:rPr>
          <w:rFonts w:ascii="Courier New" w:eastAsia="Times New Roman" w:hAnsi="Courier New"/>
          <w:noProof/>
          <w:color w:val="993366"/>
          <w:kern w:val="0"/>
          <w:sz w:val="16"/>
          <w:szCs w:val="20"/>
          <w:lang w:val="en-GB" w:eastAsia="en-GB"/>
        </w:rPr>
        <w:t>SEQUENCE</w:t>
      </w:r>
      <w:r w:rsidRPr="007B2368">
        <w:rPr>
          <w:rFonts w:ascii="Courier New" w:eastAsia="Times New Roman" w:hAnsi="Courier New"/>
          <w:noProof/>
          <w:kern w:val="0"/>
          <w:sz w:val="16"/>
          <w:szCs w:val="20"/>
          <w:lang w:val="en-GB" w:eastAsia="en-GB"/>
        </w:rPr>
        <w:t xml:space="preserve"> {</w:t>
      </w:r>
    </w:p>
    <w:p w14:paraId="2A9FB843" w14:textId="4EB31B74"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tdd-UL-DL-ConfigurationDedicated    TDD-UL-DL-ConfigDedicated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Cond TDD</w:t>
      </w:r>
    </w:p>
    <w:p w14:paraId="4C6CA793" w14:textId="4831231B"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highlight w:val="green"/>
          <w:lang w:val="en-GB" w:eastAsia="en-GB"/>
        </w:rPr>
        <w:t>initialDownlinkBWP</w:t>
      </w:r>
      <w:r w:rsidRPr="007B2368">
        <w:rPr>
          <w:rFonts w:ascii="Courier New" w:eastAsia="Times New Roman" w:hAnsi="Courier New"/>
          <w:noProof/>
          <w:kern w:val="0"/>
          <w:sz w:val="16"/>
          <w:szCs w:val="20"/>
          <w:lang w:val="en-GB" w:eastAsia="en-GB"/>
        </w:rPr>
        <w:t xml:space="preserve">                  BWP-DownlinkDedicated           </w:t>
      </w:r>
      <w:r w:rsidRPr="007B2368">
        <w:rPr>
          <w:rFonts w:ascii="Courier New" w:eastAsia="Times New Roman" w:hAnsi="Courier New"/>
          <w:noProof/>
          <w:color w:val="993366"/>
          <w:kern w:val="0"/>
          <w:sz w:val="16"/>
          <w:szCs w:val="20"/>
          <w:highlight w:val="green"/>
          <w:lang w:val="en-GB" w:eastAsia="en-GB"/>
        </w:rPr>
        <w:t>OPTIONAL</w:t>
      </w:r>
      <w:r w:rsidRPr="007B2368">
        <w:rPr>
          <w:rFonts w:ascii="Courier New" w:eastAsia="Times New Roman" w:hAnsi="Courier New"/>
          <w:noProof/>
          <w:kern w:val="0"/>
          <w:sz w:val="16"/>
          <w:szCs w:val="20"/>
          <w:highlight w:val="green"/>
          <w:lang w:val="en-GB" w:eastAsia="en-GB"/>
        </w:rPr>
        <w:t xml:space="preserve">,   </w:t>
      </w:r>
      <w:r w:rsidRPr="007B2368">
        <w:rPr>
          <w:rFonts w:ascii="Courier New" w:eastAsia="Times New Roman" w:hAnsi="Courier New"/>
          <w:noProof/>
          <w:color w:val="808080"/>
          <w:kern w:val="0"/>
          <w:sz w:val="16"/>
          <w:szCs w:val="20"/>
          <w:highlight w:val="green"/>
          <w:lang w:val="en-GB" w:eastAsia="en-GB"/>
        </w:rPr>
        <w:t>-- Need M</w:t>
      </w:r>
    </w:p>
    <w:p w14:paraId="7F6585F2"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downlinkBWP-ToReleaseList           </w:t>
      </w:r>
      <w:r w:rsidRPr="007B2368">
        <w:rPr>
          <w:rFonts w:ascii="Courier New" w:eastAsia="Times New Roman" w:hAnsi="Courier New"/>
          <w:noProof/>
          <w:color w:val="993366"/>
          <w:kern w:val="0"/>
          <w:sz w:val="16"/>
          <w:szCs w:val="20"/>
          <w:lang w:val="en-GB" w:eastAsia="en-GB"/>
        </w:rPr>
        <w:t>SEQUENCE</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993366"/>
          <w:kern w:val="0"/>
          <w:sz w:val="16"/>
          <w:szCs w:val="20"/>
          <w:lang w:val="en-GB" w:eastAsia="en-GB"/>
        </w:rPr>
        <w:t>SIZE</w:t>
      </w:r>
      <w:r w:rsidRPr="007B2368">
        <w:rPr>
          <w:rFonts w:ascii="Courier New" w:eastAsia="Times New Roman" w:hAnsi="Courier New"/>
          <w:noProof/>
          <w:kern w:val="0"/>
          <w:sz w:val="16"/>
          <w:szCs w:val="20"/>
          <w:lang w:val="en-GB" w:eastAsia="en-GB"/>
        </w:rPr>
        <w:t xml:space="preserve"> (1..maxNrofBWPs))</w:t>
      </w:r>
      <w:r w:rsidRPr="007B2368">
        <w:rPr>
          <w:rFonts w:ascii="Courier New" w:eastAsia="Times New Roman" w:hAnsi="Courier New"/>
          <w:noProof/>
          <w:color w:val="993366"/>
          <w:kern w:val="0"/>
          <w:sz w:val="16"/>
          <w:szCs w:val="20"/>
          <w:lang w:val="en-GB" w:eastAsia="en-GB"/>
        </w:rPr>
        <w:t xml:space="preserve"> OF</w:t>
      </w:r>
      <w:r w:rsidRPr="007B2368">
        <w:rPr>
          <w:rFonts w:ascii="Courier New" w:eastAsia="Times New Roman" w:hAnsi="Courier New"/>
          <w:noProof/>
          <w:kern w:val="0"/>
          <w:sz w:val="16"/>
          <w:szCs w:val="20"/>
          <w:lang w:val="en-GB" w:eastAsia="en-GB"/>
        </w:rPr>
        <w:t xml:space="preserve"> BWP-Id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N</w:t>
      </w:r>
    </w:p>
    <w:p w14:paraId="74D0830E"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highlight w:val="green"/>
          <w:lang w:val="en-GB" w:eastAsia="en-GB"/>
        </w:rPr>
        <w:t>downlinkBWP-ToAddModList</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993366"/>
          <w:kern w:val="0"/>
          <w:sz w:val="16"/>
          <w:szCs w:val="20"/>
          <w:lang w:val="en-GB" w:eastAsia="en-GB"/>
        </w:rPr>
        <w:t>SEQUENCE</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993366"/>
          <w:kern w:val="0"/>
          <w:sz w:val="16"/>
          <w:szCs w:val="20"/>
          <w:lang w:val="en-GB" w:eastAsia="en-GB"/>
        </w:rPr>
        <w:t>SIZE</w:t>
      </w:r>
      <w:r w:rsidRPr="007B2368">
        <w:rPr>
          <w:rFonts w:ascii="Courier New" w:eastAsia="Times New Roman" w:hAnsi="Courier New"/>
          <w:noProof/>
          <w:kern w:val="0"/>
          <w:sz w:val="16"/>
          <w:szCs w:val="20"/>
          <w:lang w:val="en-GB" w:eastAsia="en-GB"/>
        </w:rPr>
        <w:t xml:space="preserve"> (1..maxNrofBWPs))</w:t>
      </w:r>
      <w:r w:rsidRPr="007B2368">
        <w:rPr>
          <w:rFonts w:ascii="Courier New" w:eastAsia="Times New Roman" w:hAnsi="Courier New"/>
          <w:noProof/>
          <w:color w:val="993366"/>
          <w:kern w:val="0"/>
          <w:sz w:val="16"/>
          <w:szCs w:val="20"/>
          <w:lang w:val="en-GB" w:eastAsia="en-GB"/>
        </w:rPr>
        <w:t xml:space="preserve"> OF</w:t>
      </w:r>
      <w:r w:rsidRPr="007B2368">
        <w:rPr>
          <w:rFonts w:ascii="Courier New" w:eastAsia="Times New Roman" w:hAnsi="Courier New"/>
          <w:noProof/>
          <w:kern w:val="0"/>
          <w:sz w:val="16"/>
          <w:szCs w:val="20"/>
          <w:lang w:val="en-GB" w:eastAsia="en-GB"/>
        </w:rPr>
        <w:t xml:space="preserve"> BWP-Downlink                         </w:t>
      </w:r>
      <w:r w:rsidRPr="007B2368">
        <w:rPr>
          <w:rFonts w:ascii="Courier New" w:eastAsia="Times New Roman" w:hAnsi="Courier New"/>
          <w:noProof/>
          <w:color w:val="993366"/>
          <w:kern w:val="0"/>
          <w:sz w:val="16"/>
          <w:szCs w:val="20"/>
          <w:highlight w:val="green"/>
          <w:lang w:val="en-GB" w:eastAsia="en-GB"/>
        </w:rPr>
        <w:t>OPTIONAL</w:t>
      </w:r>
      <w:r w:rsidRPr="007B2368">
        <w:rPr>
          <w:rFonts w:ascii="Courier New" w:eastAsia="Times New Roman" w:hAnsi="Courier New"/>
          <w:noProof/>
          <w:kern w:val="0"/>
          <w:sz w:val="16"/>
          <w:szCs w:val="20"/>
          <w:highlight w:val="green"/>
          <w:lang w:val="en-GB" w:eastAsia="en-GB"/>
        </w:rPr>
        <w:t xml:space="preserve">,   </w:t>
      </w:r>
      <w:r w:rsidRPr="007B2368">
        <w:rPr>
          <w:rFonts w:ascii="Courier New" w:eastAsia="Times New Roman" w:hAnsi="Courier New"/>
          <w:noProof/>
          <w:color w:val="808080"/>
          <w:kern w:val="0"/>
          <w:sz w:val="16"/>
          <w:szCs w:val="20"/>
          <w:highlight w:val="green"/>
          <w:lang w:val="en-GB" w:eastAsia="en-GB"/>
        </w:rPr>
        <w:t>-- Need N</w:t>
      </w:r>
    </w:p>
    <w:p w14:paraId="7E40B0E2"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C70D92">
        <w:rPr>
          <w:rFonts w:ascii="Courier New" w:eastAsia="Times New Roman" w:hAnsi="Courier New"/>
          <w:noProof/>
          <w:kern w:val="0"/>
          <w:sz w:val="16"/>
          <w:szCs w:val="20"/>
          <w:highlight w:val="yellow"/>
          <w:lang w:val="en-GB" w:eastAsia="en-GB"/>
        </w:rPr>
        <w:t>firstActiveDownlinkBWP-Id</w:t>
      </w:r>
      <w:r w:rsidRPr="007B2368">
        <w:rPr>
          <w:rFonts w:ascii="Courier New" w:eastAsia="Times New Roman" w:hAnsi="Courier New"/>
          <w:noProof/>
          <w:kern w:val="0"/>
          <w:sz w:val="16"/>
          <w:szCs w:val="20"/>
          <w:lang w:val="en-GB" w:eastAsia="en-GB"/>
        </w:rPr>
        <w:t xml:space="preserve">           BWP-Id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xml:space="preserve">-- </w:t>
      </w:r>
      <w:r w:rsidRPr="00C70D92">
        <w:rPr>
          <w:rFonts w:ascii="Courier New" w:eastAsia="Times New Roman" w:hAnsi="Courier New"/>
          <w:noProof/>
          <w:color w:val="808080"/>
          <w:kern w:val="0"/>
          <w:sz w:val="16"/>
          <w:szCs w:val="20"/>
          <w:highlight w:val="yellow"/>
          <w:lang w:val="en-GB" w:eastAsia="en-GB"/>
        </w:rPr>
        <w:t>Cond SyncAndCellAdd</w:t>
      </w:r>
    </w:p>
    <w:p w14:paraId="12CED799"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bwp-InactivityTimer                 </w:t>
      </w:r>
      <w:r w:rsidRPr="007B2368">
        <w:rPr>
          <w:rFonts w:ascii="Courier New" w:eastAsia="Times New Roman" w:hAnsi="Courier New"/>
          <w:noProof/>
          <w:color w:val="993366"/>
          <w:kern w:val="0"/>
          <w:sz w:val="16"/>
          <w:szCs w:val="20"/>
          <w:lang w:val="en-GB" w:eastAsia="en-GB"/>
        </w:rPr>
        <w:t>ENUMERATED</w:t>
      </w:r>
      <w:r w:rsidRPr="007B2368">
        <w:rPr>
          <w:rFonts w:ascii="Courier New" w:eastAsia="Times New Roman" w:hAnsi="Courier New"/>
          <w:noProof/>
          <w:kern w:val="0"/>
          <w:sz w:val="16"/>
          <w:szCs w:val="20"/>
          <w:lang w:val="en-GB" w:eastAsia="en-GB"/>
        </w:rPr>
        <w:t xml:space="preserve"> {ms2, ms3, ms4, ms5, ms6, ms8, ms10, ms20, ms30,</w:t>
      </w:r>
    </w:p>
    <w:p w14:paraId="2431C80C"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ms40,ms50, ms60, ms80,ms100, ms200,ms300, ms500,</w:t>
      </w:r>
    </w:p>
    <w:p w14:paraId="7EEB7627" w14:textId="202D9EB8"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left="5120" w:hangingChars="3200" w:hanging="512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ms750, ms1280, ms1920, ms2560, spare10, spare9,</w:t>
      </w:r>
      <w:r>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lang w:val="en-GB" w:eastAsia="en-GB"/>
        </w:rPr>
        <w:t xml:space="preserve">spare8, spare7, spare6, spare5, spare4, spare3, spare2, spare1 }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--Need R</w:t>
      </w:r>
    </w:p>
    <w:p w14:paraId="2A20C056" w14:textId="112EC4D3"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defaultDownlinkBWP-Id               BWP-Id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S</w:t>
      </w:r>
    </w:p>
    <w:p w14:paraId="457F7AFC" w14:textId="4A418D2C"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uplinkConfig                        UplinkConfig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469DE3EC" w14:textId="4FD1A581"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supplementaryUplink                 UplinkConfig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323DAE6D" w14:textId="5B7FEEC2"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highlight w:val="green"/>
          <w:lang w:val="en-GB" w:eastAsia="en-GB"/>
        </w:rPr>
        <w:t>pdcch-ServingCellConfig</w:t>
      </w:r>
      <w:r w:rsidRPr="007B2368">
        <w:rPr>
          <w:rFonts w:ascii="Courier New" w:eastAsia="Times New Roman" w:hAnsi="Courier New"/>
          <w:noProof/>
          <w:kern w:val="0"/>
          <w:sz w:val="16"/>
          <w:szCs w:val="20"/>
          <w:lang w:val="en-GB" w:eastAsia="en-GB"/>
        </w:rPr>
        <w:t xml:space="preserve">             SetupRelease { PDCCH-ServingCellConfig }</w:t>
      </w:r>
      <w:r w:rsidRPr="007B2368">
        <w:rPr>
          <w:rFonts w:ascii="Courier New" w:eastAsia="Times New Roman" w:hAnsi="Courier New"/>
          <w:noProof/>
          <w:color w:val="993366"/>
          <w:kern w:val="0"/>
          <w:sz w:val="16"/>
          <w:szCs w:val="20"/>
          <w:highlight w:val="green"/>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03594F56" w14:textId="12F5DBE3"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highlight w:val="green"/>
          <w:lang w:val="en-GB" w:eastAsia="en-GB"/>
        </w:rPr>
        <w:t>pdsch-ServingCellConfig</w:t>
      </w:r>
      <w:r w:rsidRPr="007B2368">
        <w:rPr>
          <w:rFonts w:ascii="Courier New" w:eastAsia="Times New Roman" w:hAnsi="Courier New"/>
          <w:noProof/>
          <w:kern w:val="0"/>
          <w:sz w:val="16"/>
          <w:szCs w:val="20"/>
          <w:lang w:val="en-GB" w:eastAsia="en-GB"/>
        </w:rPr>
        <w:t xml:space="preserve">             SetupRelease { PDSCH-ServingCellConfig }</w:t>
      </w:r>
      <w:r w:rsidRPr="007B2368">
        <w:rPr>
          <w:rFonts w:ascii="Courier New" w:eastAsia="Times New Roman" w:hAnsi="Courier New"/>
          <w:noProof/>
          <w:color w:val="993366"/>
          <w:kern w:val="0"/>
          <w:sz w:val="16"/>
          <w:szCs w:val="20"/>
          <w:highlight w:val="green"/>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14455183" w14:textId="7D01582C"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kern w:val="0"/>
          <w:sz w:val="16"/>
          <w:szCs w:val="20"/>
          <w:highlight w:val="green"/>
          <w:lang w:val="en-GB" w:eastAsia="en-GB"/>
        </w:rPr>
        <w:t>csi-MeasConfig</w:t>
      </w:r>
      <w:r w:rsidRPr="007B2368">
        <w:rPr>
          <w:rFonts w:ascii="Courier New" w:eastAsia="Times New Roman" w:hAnsi="Courier New"/>
          <w:noProof/>
          <w:kern w:val="0"/>
          <w:sz w:val="16"/>
          <w:szCs w:val="20"/>
          <w:lang w:val="en-GB" w:eastAsia="en-GB"/>
        </w:rPr>
        <w:t xml:space="preserve">                      SetupRelease { CSI-MeasConfig }         </w:t>
      </w:r>
      <w:r w:rsidRPr="007B2368">
        <w:rPr>
          <w:rFonts w:ascii="Courier New" w:eastAsia="Times New Roman" w:hAnsi="Courier New"/>
          <w:noProof/>
          <w:color w:val="993366"/>
          <w:kern w:val="0"/>
          <w:sz w:val="16"/>
          <w:szCs w:val="20"/>
          <w:highlight w:val="green"/>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4254DC11"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sCellDeactivationTimer              </w:t>
      </w:r>
      <w:r w:rsidRPr="007B2368">
        <w:rPr>
          <w:rFonts w:ascii="Courier New" w:eastAsia="Times New Roman" w:hAnsi="Courier New"/>
          <w:noProof/>
          <w:color w:val="993366"/>
          <w:kern w:val="0"/>
          <w:sz w:val="16"/>
          <w:szCs w:val="20"/>
          <w:lang w:val="en-GB" w:eastAsia="en-GB"/>
        </w:rPr>
        <w:t>ENUMERATED</w:t>
      </w:r>
      <w:r w:rsidRPr="007B2368">
        <w:rPr>
          <w:rFonts w:ascii="Courier New" w:eastAsia="Times New Roman" w:hAnsi="Courier New"/>
          <w:noProof/>
          <w:kern w:val="0"/>
          <w:sz w:val="16"/>
          <w:szCs w:val="20"/>
          <w:lang w:val="en-GB" w:eastAsia="en-GB"/>
        </w:rPr>
        <w:t xml:space="preserve"> {ms20, ms40, ms80, ms160, ms200, ms240,</w:t>
      </w:r>
    </w:p>
    <w:p w14:paraId="4C8B4AF9"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ms320, ms400, ms480, ms520, ms640, ms720,</w:t>
      </w:r>
    </w:p>
    <w:p w14:paraId="16C80149"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ms840, ms1280, spare2,spare1}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Cond ServingCellWithoutPUCCH</w:t>
      </w:r>
    </w:p>
    <w:p w14:paraId="11E6044C" w14:textId="37A07F7A"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crossCarrierSchedulingConfig        CrossCarrierSchedulingConfig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M</w:t>
      </w:r>
    </w:p>
    <w:p w14:paraId="403F829E"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tag-Id                              TAG-Id,</w:t>
      </w:r>
    </w:p>
    <w:p w14:paraId="5F82CB47" w14:textId="23474FF3"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dummy1                              </w:t>
      </w:r>
      <w:r w:rsidRPr="007B2368">
        <w:rPr>
          <w:rFonts w:ascii="Courier New" w:eastAsia="Times New Roman" w:hAnsi="Courier New"/>
          <w:noProof/>
          <w:color w:val="993366"/>
          <w:kern w:val="0"/>
          <w:sz w:val="16"/>
          <w:szCs w:val="20"/>
          <w:lang w:val="en-GB" w:eastAsia="en-GB"/>
        </w:rPr>
        <w:t>ENUMERATED</w:t>
      </w:r>
      <w:r w:rsidRPr="007B2368">
        <w:rPr>
          <w:rFonts w:ascii="Courier New" w:eastAsia="Times New Roman" w:hAnsi="Courier New"/>
          <w:noProof/>
          <w:kern w:val="0"/>
          <w:sz w:val="16"/>
          <w:szCs w:val="20"/>
          <w:lang w:val="en-GB" w:eastAsia="en-GB"/>
        </w:rPr>
        <w:t xml:space="preserve"> {enabled}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Need R</w:t>
      </w:r>
    </w:p>
    <w:p w14:paraId="37BD4181" w14:textId="703504C8"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pathlossReferenceLinking            </w:t>
      </w:r>
      <w:r w:rsidRPr="007B2368">
        <w:rPr>
          <w:rFonts w:ascii="Courier New" w:eastAsia="Times New Roman" w:hAnsi="Courier New"/>
          <w:noProof/>
          <w:color w:val="993366"/>
          <w:kern w:val="0"/>
          <w:sz w:val="16"/>
          <w:szCs w:val="20"/>
          <w:lang w:val="en-GB" w:eastAsia="en-GB"/>
        </w:rPr>
        <w:t>ENUMERATED</w:t>
      </w:r>
      <w:r w:rsidRPr="007B2368">
        <w:rPr>
          <w:rFonts w:ascii="Courier New" w:eastAsia="Times New Roman" w:hAnsi="Courier New"/>
          <w:noProof/>
          <w:kern w:val="0"/>
          <w:sz w:val="16"/>
          <w:szCs w:val="20"/>
          <w:lang w:val="en-GB" w:eastAsia="en-GB"/>
        </w:rPr>
        <w:t xml:space="preserve"> {spCell, sCell}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Cond SCellOnly</w:t>
      </w:r>
    </w:p>
    <w:p w14:paraId="7286BC1D" w14:textId="6C82C7B9"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B2368">
        <w:rPr>
          <w:rFonts w:ascii="Courier New" w:eastAsia="Times New Roman" w:hAnsi="Courier New"/>
          <w:noProof/>
          <w:kern w:val="0"/>
          <w:sz w:val="16"/>
          <w:szCs w:val="20"/>
          <w:lang w:val="en-GB" w:eastAsia="en-GB"/>
        </w:rPr>
        <w:t xml:space="preserve">    servingCellMO                       MeasObjectId                   </w:t>
      </w:r>
      <w:r w:rsidRPr="007B2368">
        <w:rPr>
          <w:rFonts w:ascii="Courier New" w:eastAsia="Times New Roman" w:hAnsi="Courier New"/>
          <w:noProof/>
          <w:color w:val="993366"/>
          <w:kern w:val="0"/>
          <w:sz w:val="16"/>
          <w:szCs w:val="20"/>
          <w:lang w:val="en-GB" w:eastAsia="en-GB"/>
        </w:rPr>
        <w:t>OPTIONAL</w:t>
      </w:r>
      <w:r w:rsidRPr="007B2368">
        <w:rPr>
          <w:rFonts w:ascii="Courier New" w:eastAsia="Times New Roman" w:hAnsi="Courier New"/>
          <w:noProof/>
          <w:kern w:val="0"/>
          <w:sz w:val="16"/>
          <w:szCs w:val="20"/>
          <w:lang w:val="en-GB" w:eastAsia="en-GB"/>
        </w:rPr>
        <w:t xml:space="preserve">,   </w:t>
      </w:r>
      <w:r w:rsidRPr="007B2368">
        <w:rPr>
          <w:rFonts w:ascii="Courier New" w:eastAsia="Times New Roman" w:hAnsi="Courier New"/>
          <w:noProof/>
          <w:color w:val="808080"/>
          <w:kern w:val="0"/>
          <w:sz w:val="16"/>
          <w:szCs w:val="20"/>
          <w:lang w:val="en-GB" w:eastAsia="en-GB"/>
        </w:rPr>
        <w:t>-- Cond MeasObject</w:t>
      </w:r>
    </w:p>
    <w:p w14:paraId="35EBA4F7"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 xml:space="preserve">    ...,</w:t>
      </w:r>
    </w:p>
    <w:p w14:paraId="6FF615E6" w14:textId="77777777" w:rsidR="007B2368" w:rsidRPr="00387CBB"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387CBB">
        <w:rPr>
          <w:rFonts w:ascii="Courier New" w:eastAsiaTheme="minorEastAsia" w:hAnsi="Courier New"/>
          <w:noProof/>
          <w:color w:val="FF0000"/>
          <w:kern w:val="0"/>
          <w:sz w:val="16"/>
          <w:szCs w:val="20"/>
          <w:lang w:val="en-GB"/>
        </w:rPr>
        <w:t>****skip non-related part***</w:t>
      </w:r>
    </w:p>
    <w:p w14:paraId="53AD1E53" w14:textId="77777777" w:rsidR="007B2368" w:rsidRPr="007B2368" w:rsidRDefault="007B2368" w:rsidP="007B23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B2368">
        <w:rPr>
          <w:rFonts w:ascii="Courier New" w:eastAsia="Times New Roman" w:hAnsi="Courier New"/>
          <w:noProof/>
          <w:kern w:val="0"/>
          <w:sz w:val="16"/>
          <w:szCs w:val="20"/>
          <w:lang w:val="en-GB" w:eastAsia="en-GB"/>
        </w:rPr>
        <w:t>}</w:t>
      </w:r>
    </w:p>
    <w:p w14:paraId="4590A5FF" w14:textId="7ADD3CBC" w:rsidR="007B2368" w:rsidRDefault="0019497C" w:rsidP="00E11105">
      <w:pPr>
        <w:rPr>
          <w:rFonts w:eastAsiaTheme="minorEastAsia" w:cs="Arial"/>
        </w:rPr>
      </w:pPr>
      <w:r>
        <w:rPr>
          <w:rFonts w:eastAsiaTheme="minorEastAsia" w:cs="Arial"/>
        </w:rPr>
        <w:lastRenderedPageBreak/>
        <w:t xml:space="preserve">In </w:t>
      </w:r>
      <w:proofErr w:type="spellStart"/>
      <w:r>
        <w:rPr>
          <w:rFonts w:eastAsiaTheme="minorEastAsia" w:cs="Arial"/>
        </w:rPr>
        <w:t>ServingCellConfig</w:t>
      </w:r>
      <w:proofErr w:type="spellEnd"/>
      <w:r>
        <w:rPr>
          <w:rFonts w:eastAsiaTheme="minorEastAsia" w:cs="Arial"/>
        </w:rPr>
        <w:t>, the downlink related configurations are:</w:t>
      </w:r>
    </w:p>
    <w:p w14:paraId="146FE09A" w14:textId="23E3AC14" w:rsidR="0019497C" w:rsidRDefault="0019497C" w:rsidP="0019497C">
      <w:pPr>
        <w:pStyle w:val="afffffffe"/>
        <w:numPr>
          <w:ilvl w:val="0"/>
          <w:numId w:val="41"/>
        </w:numPr>
        <w:rPr>
          <w:rFonts w:eastAsiaTheme="minorEastAsia" w:cs="Arial"/>
        </w:rPr>
      </w:pPr>
      <w:proofErr w:type="spellStart"/>
      <w:r>
        <w:rPr>
          <w:rFonts w:eastAsiaTheme="minorEastAsia" w:cs="Arial"/>
          <w:lang w:eastAsia="zh-CN"/>
        </w:rPr>
        <w:t>initialDownlinkBWP</w:t>
      </w:r>
      <w:proofErr w:type="spellEnd"/>
      <w:r>
        <w:rPr>
          <w:rFonts w:eastAsiaTheme="minorEastAsia" w:cs="Arial"/>
          <w:lang w:eastAsia="zh-CN"/>
        </w:rPr>
        <w:t xml:space="preserve">: </w:t>
      </w:r>
    </w:p>
    <w:p w14:paraId="01E5B057" w14:textId="4718C6B1" w:rsidR="0019497C" w:rsidRDefault="0019497C" w:rsidP="0019497C">
      <w:pPr>
        <w:pStyle w:val="afffffffe"/>
        <w:numPr>
          <w:ilvl w:val="0"/>
          <w:numId w:val="41"/>
        </w:numPr>
        <w:rPr>
          <w:rFonts w:eastAsiaTheme="minorEastAsia" w:cs="Arial"/>
        </w:rPr>
      </w:pPr>
      <w:proofErr w:type="spellStart"/>
      <w:r>
        <w:rPr>
          <w:rFonts w:eastAsiaTheme="minorEastAsia" w:cs="Arial"/>
          <w:lang w:eastAsia="zh-CN"/>
        </w:rPr>
        <w:t>downlinkBWP-ToAddModList</w:t>
      </w:r>
      <w:proofErr w:type="spellEnd"/>
      <w:r>
        <w:rPr>
          <w:rFonts w:eastAsiaTheme="minorEastAsia" w:cs="Arial"/>
          <w:lang w:eastAsia="zh-CN"/>
        </w:rPr>
        <w:t>;</w:t>
      </w:r>
    </w:p>
    <w:p w14:paraId="1C8B53D6" w14:textId="54127A8B" w:rsidR="0019497C" w:rsidRDefault="0019497C" w:rsidP="0019497C">
      <w:pPr>
        <w:pStyle w:val="afffffffe"/>
        <w:numPr>
          <w:ilvl w:val="0"/>
          <w:numId w:val="41"/>
        </w:numPr>
        <w:rPr>
          <w:rFonts w:eastAsiaTheme="minorEastAsia" w:cs="Arial"/>
        </w:rPr>
      </w:pPr>
      <w:proofErr w:type="spellStart"/>
      <w:r>
        <w:rPr>
          <w:rFonts w:eastAsiaTheme="minorEastAsia" w:cs="Arial" w:hint="eastAsia"/>
          <w:lang w:eastAsia="zh-CN"/>
        </w:rPr>
        <w:t>p</w:t>
      </w:r>
      <w:r>
        <w:rPr>
          <w:rFonts w:eastAsiaTheme="minorEastAsia" w:cs="Arial"/>
          <w:lang w:eastAsia="zh-CN"/>
        </w:rPr>
        <w:t>dcch-ServingCellConfig</w:t>
      </w:r>
      <w:proofErr w:type="spellEnd"/>
      <w:r>
        <w:rPr>
          <w:rFonts w:eastAsiaTheme="minorEastAsia" w:cs="Arial"/>
          <w:lang w:eastAsia="zh-CN"/>
        </w:rPr>
        <w:t>:</w:t>
      </w:r>
    </w:p>
    <w:p w14:paraId="63F40A60" w14:textId="0D650B67" w:rsidR="0019497C" w:rsidRDefault="0019497C" w:rsidP="0019497C">
      <w:pPr>
        <w:pStyle w:val="afffffffe"/>
        <w:numPr>
          <w:ilvl w:val="0"/>
          <w:numId w:val="41"/>
        </w:numPr>
        <w:rPr>
          <w:rFonts w:eastAsiaTheme="minorEastAsia" w:cs="Arial"/>
        </w:rPr>
      </w:pPr>
      <w:proofErr w:type="spellStart"/>
      <w:r>
        <w:rPr>
          <w:rFonts w:eastAsiaTheme="minorEastAsia" w:cs="Arial"/>
          <w:lang w:eastAsia="zh-CN"/>
        </w:rPr>
        <w:t>pdsch-ServingCellConfig</w:t>
      </w:r>
      <w:proofErr w:type="spellEnd"/>
      <w:r>
        <w:rPr>
          <w:rFonts w:eastAsiaTheme="minorEastAsia" w:cs="Arial"/>
          <w:lang w:eastAsia="zh-CN"/>
        </w:rPr>
        <w:t>:</w:t>
      </w:r>
    </w:p>
    <w:p w14:paraId="787323C4" w14:textId="5FB617B3" w:rsidR="0019497C" w:rsidRPr="0019497C" w:rsidRDefault="0019497C" w:rsidP="0019497C">
      <w:pPr>
        <w:pStyle w:val="afffffffe"/>
        <w:numPr>
          <w:ilvl w:val="0"/>
          <w:numId w:val="41"/>
        </w:numPr>
        <w:rPr>
          <w:rFonts w:eastAsiaTheme="minorEastAsia" w:cs="Arial"/>
        </w:rPr>
      </w:pPr>
      <w:proofErr w:type="spellStart"/>
      <w:r>
        <w:rPr>
          <w:rFonts w:eastAsiaTheme="minorEastAsia" w:cs="Arial"/>
          <w:lang w:eastAsia="zh-CN"/>
        </w:rPr>
        <w:t>csi-MeasConfig</w:t>
      </w:r>
      <w:proofErr w:type="spellEnd"/>
      <w:r>
        <w:rPr>
          <w:rFonts w:eastAsiaTheme="minorEastAsia" w:cs="Arial"/>
          <w:lang w:eastAsia="zh-CN"/>
        </w:rPr>
        <w:t>:</w:t>
      </w:r>
    </w:p>
    <w:p w14:paraId="137D01DC" w14:textId="1EA35913" w:rsidR="007B2368" w:rsidRDefault="00242BBB" w:rsidP="00E11105">
      <w:pPr>
        <w:rPr>
          <w:rFonts w:eastAsiaTheme="minorEastAsia" w:cs="Arial"/>
          <w:lang w:val="en-GB"/>
        </w:rPr>
      </w:pPr>
      <w:r>
        <w:rPr>
          <w:rFonts w:eastAsiaTheme="minorEastAsia" w:cs="Arial"/>
          <w:lang w:val="en-GB"/>
        </w:rPr>
        <w:t xml:space="preserve">Based on the ASN.1, all these IEs are defined as optional fields with Need code M or N, so from ASN.1 perspective, </w:t>
      </w:r>
      <w:r w:rsidR="008A3A48">
        <w:rPr>
          <w:rFonts w:eastAsiaTheme="minorEastAsia" w:cs="Arial"/>
          <w:lang w:val="en-GB"/>
        </w:rPr>
        <w:t>it is feasible</w:t>
      </w:r>
      <w:r>
        <w:rPr>
          <w:rFonts w:eastAsiaTheme="minorEastAsia" w:cs="Arial"/>
          <w:lang w:val="en-GB"/>
        </w:rPr>
        <w:t xml:space="preserve"> to not configure those IEs. </w:t>
      </w:r>
    </w:p>
    <w:p w14:paraId="4E2B64A4" w14:textId="0DAE4B8F" w:rsidR="00C70D92" w:rsidRDefault="00C70D92" w:rsidP="00C70D92">
      <w:pPr>
        <w:rPr>
          <w:rFonts w:eastAsiaTheme="minorEastAsia" w:cs="Arial"/>
          <w:lang w:val="en-GB"/>
        </w:rPr>
      </w:pPr>
      <w:r>
        <w:rPr>
          <w:rFonts w:eastAsiaTheme="minorEastAsia" w:cs="Arial"/>
          <w:lang w:val="en-GB"/>
        </w:rPr>
        <w:t>H</w:t>
      </w:r>
      <w:r>
        <w:rPr>
          <w:rFonts w:eastAsiaTheme="minorEastAsia" w:cs="Arial" w:hint="eastAsia"/>
          <w:lang w:val="en-GB"/>
        </w:rPr>
        <w:t>owever</w:t>
      </w:r>
      <w:r>
        <w:rPr>
          <w:rFonts w:eastAsiaTheme="minorEastAsia" w:cs="Arial" w:hint="eastAsia"/>
          <w:lang w:val="en-GB"/>
        </w:rPr>
        <w:t>,</w:t>
      </w:r>
      <w:r>
        <w:rPr>
          <w:rFonts w:eastAsiaTheme="minorEastAsia" w:cs="Arial"/>
          <w:lang w:val="en-GB"/>
        </w:rPr>
        <w:t xml:space="preserve"> the </w:t>
      </w:r>
      <w:proofErr w:type="spellStart"/>
      <w:r>
        <w:rPr>
          <w:rFonts w:eastAsiaTheme="minorEastAsia" w:cs="Arial"/>
          <w:lang w:val="en-GB"/>
        </w:rPr>
        <w:t>firstActiveDownlinkBWP</w:t>
      </w:r>
      <w:proofErr w:type="spellEnd"/>
      <w:r>
        <w:rPr>
          <w:rFonts w:eastAsiaTheme="minorEastAsia" w:cs="Arial"/>
          <w:lang w:val="en-GB"/>
        </w:rPr>
        <w:t xml:space="preserve">-Id IE is also associated with downlink which is defined with condition.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654"/>
      </w:tblGrid>
      <w:tr w:rsidR="00C70D92" w14:paraId="660EB2C3" w14:textId="77777777" w:rsidTr="00C8547A">
        <w:tc>
          <w:tcPr>
            <w:tcW w:w="2122" w:type="dxa"/>
            <w:tcBorders>
              <w:top w:val="single" w:sz="4" w:space="0" w:color="auto"/>
              <w:left w:val="single" w:sz="4" w:space="0" w:color="auto"/>
              <w:bottom w:val="single" w:sz="4" w:space="0" w:color="auto"/>
              <w:right w:val="single" w:sz="4" w:space="0" w:color="auto"/>
            </w:tcBorders>
          </w:tcPr>
          <w:p w14:paraId="6175BAC1" w14:textId="77777777" w:rsidR="00C70D92" w:rsidRDefault="00C70D92" w:rsidP="00C8547A">
            <w:pPr>
              <w:pStyle w:val="TAH"/>
              <w:rPr>
                <w:lang w:eastAsia="sv-SE"/>
              </w:rPr>
            </w:pPr>
            <w:r>
              <w:rPr>
                <w:lang w:eastAsia="sv-SE"/>
              </w:rPr>
              <w:t>Conditional Presence</w:t>
            </w:r>
          </w:p>
        </w:tc>
        <w:tc>
          <w:tcPr>
            <w:tcW w:w="7654" w:type="dxa"/>
            <w:tcBorders>
              <w:top w:val="single" w:sz="4" w:space="0" w:color="auto"/>
              <w:left w:val="single" w:sz="4" w:space="0" w:color="auto"/>
              <w:bottom w:val="single" w:sz="4" w:space="0" w:color="auto"/>
              <w:right w:val="single" w:sz="4" w:space="0" w:color="auto"/>
            </w:tcBorders>
          </w:tcPr>
          <w:p w14:paraId="7C8A709A" w14:textId="77777777" w:rsidR="00C70D92" w:rsidRDefault="00C70D92" w:rsidP="00C8547A">
            <w:pPr>
              <w:pStyle w:val="TAH"/>
              <w:rPr>
                <w:lang w:eastAsia="sv-SE"/>
              </w:rPr>
            </w:pPr>
            <w:r>
              <w:rPr>
                <w:lang w:eastAsia="sv-SE"/>
              </w:rPr>
              <w:t>Explanation</w:t>
            </w:r>
          </w:p>
        </w:tc>
      </w:tr>
      <w:tr w:rsidR="00C70D92" w14:paraId="12DBA943" w14:textId="77777777" w:rsidTr="00C8547A">
        <w:tc>
          <w:tcPr>
            <w:tcW w:w="2122" w:type="dxa"/>
            <w:tcBorders>
              <w:top w:val="single" w:sz="4" w:space="0" w:color="auto"/>
              <w:left w:val="single" w:sz="4" w:space="0" w:color="auto"/>
              <w:bottom w:val="single" w:sz="4" w:space="0" w:color="auto"/>
              <w:right w:val="single" w:sz="4" w:space="0" w:color="auto"/>
            </w:tcBorders>
          </w:tcPr>
          <w:p w14:paraId="5CECD58E" w14:textId="77777777" w:rsidR="00C70D92" w:rsidRDefault="00C70D92" w:rsidP="00C8547A">
            <w:pPr>
              <w:pStyle w:val="TAL"/>
              <w:rPr>
                <w:i/>
                <w:lang w:eastAsia="sv-SE"/>
              </w:rPr>
            </w:pPr>
            <w:proofErr w:type="spellStart"/>
            <w:r>
              <w:rPr>
                <w:i/>
                <w:lang w:eastAsia="sv-SE"/>
              </w:rPr>
              <w:t>SyncAndCellAdd</w:t>
            </w:r>
            <w:proofErr w:type="spellEnd"/>
          </w:p>
        </w:tc>
        <w:tc>
          <w:tcPr>
            <w:tcW w:w="7654" w:type="dxa"/>
            <w:tcBorders>
              <w:top w:val="single" w:sz="4" w:space="0" w:color="auto"/>
              <w:left w:val="single" w:sz="4" w:space="0" w:color="auto"/>
              <w:bottom w:val="single" w:sz="4" w:space="0" w:color="auto"/>
              <w:right w:val="single" w:sz="4" w:space="0" w:color="auto"/>
            </w:tcBorders>
          </w:tcPr>
          <w:p w14:paraId="04C985F3" w14:textId="77777777" w:rsidR="00C70D92" w:rsidRDefault="00C70D92" w:rsidP="00C8547A">
            <w:pPr>
              <w:pStyle w:val="TAL"/>
              <w:snapToGrid w:val="0"/>
              <w:spacing w:after="0"/>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42247B31" w14:textId="77777777" w:rsidR="00C70D92" w:rsidRDefault="00C70D92" w:rsidP="00C8547A">
            <w:pPr>
              <w:pStyle w:val="TAL"/>
              <w:snapToGrid w:val="0"/>
              <w:spacing w:after="0"/>
              <w:rPr>
                <w:lang w:eastAsia="sv-SE"/>
              </w:rPr>
            </w:pPr>
            <w:r>
              <w:rPr>
                <w:lang w:eastAsia="sv-SE"/>
              </w:rPr>
              <w:t xml:space="preserve">The field is </w:t>
            </w:r>
            <w:r w:rsidRPr="00C70D92">
              <w:rPr>
                <w:lang w:eastAsia="sv-SE"/>
              </w:rPr>
              <w:t xml:space="preserve">optionally present for an </w:t>
            </w:r>
            <w:proofErr w:type="spellStart"/>
            <w:r w:rsidRPr="00C70D92">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0C96DE52" w14:textId="77777777" w:rsidR="00C70D92" w:rsidRDefault="00C70D92" w:rsidP="00C8547A">
            <w:pPr>
              <w:pStyle w:val="TAL"/>
              <w:snapToGrid w:val="0"/>
              <w:spacing w:after="0"/>
            </w:pPr>
            <w:r>
              <w:t xml:space="preserve">The field is </w:t>
            </w:r>
            <w:r w:rsidRPr="00C70D92">
              <w:rPr>
                <w:color w:val="FF0000"/>
              </w:rPr>
              <w:t xml:space="preserve">mandatory present for an </w:t>
            </w:r>
            <w:proofErr w:type="spellStart"/>
            <w:r w:rsidRPr="00C70D92">
              <w:rPr>
                <w:color w:val="FF0000"/>
              </w:rPr>
              <w:t>SCell</w:t>
            </w:r>
            <w:proofErr w:type="spellEnd"/>
            <w:r>
              <w:t xml:space="preserve"> upon addition, and absent for </w:t>
            </w:r>
            <w:proofErr w:type="spellStart"/>
            <w:r>
              <w:t>SCell</w:t>
            </w:r>
            <w:proofErr w:type="spellEnd"/>
            <w:r>
              <w:t xml:space="preserve"> in other cases, Need M.</w:t>
            </w:r>
          </w:p>
        </w:tc>
      </w:tr>
    </w:tbl>
    <w:p w14:paraId="7B9CEC8A" w14:textId="0A939DD0" w:rsidR="00C70D92" w:rsidRPr="00C70D92" w:rsidRDefault="00C70D92" w:rsidP="00E11105">
      <w:pPr>
        <w:rPr>
          <w:rFonts w:eastAsiaTheme="minorEastAsia" w:cs="Arial" w:hint="eastAsia"/>
        </w:rPr>
      </w:pPr>
      <w:r>
        <w:rPr>
          <w:rFonts w:eastAsiaTheme="minorEastAsia" w:cs="Arial" w:hint="eastAsia"/>
        </w:rPr>
        <w:t>F</w:t>
      </w:r>
      <w:r>
        <w:rPr>
          <w:rFonts w:eastAsiaTheme="minorEastAsia" w:cs="Arial"/>
        </w:rPr>
        <w:t xml:space="preserve">rom </w:t>
      </w:r>
      <w:proofErr w:type="spellStart"/>
      <w:r>
        <w:rPr>
          <w:rFonts w:eastAsiaTheme="minorEastAsia" w:cs="Arial"/>
        </w:rPr>
        <w:t>signalling</w:t>
      </w:r>
      <w:proofErr w:type="spellEnd"/>
      <w:r>
        <w:rPr>
          <w:rFonts w:eastAsiaTheme="minorEastAsia" w:cs="Arial"/>
        </w:rPr>
        <w:t xml:space="preserve"> point of view, although </w:t>
      </w:r>
      <w:proofErr w:type="spellStart"/>
      <w:r>
        <w:rPr>
          <w:rFonts w:eastAsiaTheme="minorEastAsia" w:cs="Arial"/>
        </w:rPr>
        <w:t>firstActiveDownlinkBWP</w:t>
      </w:r>
      <w:proofErr w:type="spellEnd"/>
      <w:r>
        <w:rPr>
          <w:rFonts w:eastAsiaTheme="minorEastAsia" w:cs="Arial"/>
        </w:rPr>
        <w:t xml:space="preserve">-Id is mandatorily provided, if the UE is not configured with any downlink BWPs (by not including </w:t>
      </w:r>
      <w:proofErr w:type="spellStart"/>
      <w:r>
        <w:rPr>
          <w:rFonts w:eastAsiaTheme="minorEastAsia" w:cs="Arial"/>
        </w:rPr>
        <w:t>initialDownlinkBWP</w:t>
      </w:r>
      <w:proofErr w:type="spellEnd"/>
      <w:r>
        <w:rPr>
          <w:rFonts w:eastAsiaTheme="minorEastAsia" w:cs="Arial"/>
        </w:rPr>
        <w:t xml:space="preserve"> and </w:t>
      </w:r>
      <w:proofErr w:type="spellStart"/>
      <w:r>
        <w:rPr>
          <w:rFonts w:eastAsiaTheme="minorEastAsia" w:cs="Arial"/>
        </w:rPr>
        <w:t>downlinkBWP-ToAddModList</w:t>
      </w:r>
      <w:proofErr w:type="spellEnd"/>
      <w:r>
        <w:rPr>
          <w:rFonts w:eastAsiaTheme="minorEastAsia" w:cs="Arial"/>
        </w:rPr>
        <w:t xml:space="preserve">), then this IE is meaningless and can be ignored by the UE. </w:t>
      </w:r>
    </w:p>
    <w:p w14:paraId="180941F4" w14:textId="45AEF914" w:rsidR="007B2368" w:rsidRPr="008A3A48" w:rsidRDefault="00242BBB" w:rsidP="008A3A48">
      <w:pPr>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Based on existing specification, it is feasible to not configure </w:t>
      </w:r>
      <w:r w:rsidR="008A3A48">
        <w:rPr>
          <w:rFonts w:eastAsiaTheme="minorEastAsia" w:cs="Arial"/>
          <w:b/>
          <w:lang w:val="en-GB"/>
        </w:rPr>
        <w:t xml:space="preserve">any </w:t>
      </w:r>
      <w:r>
        <w:rPr>
          <w:rFonts w:eastAsiaTheme="minorEastAsia" w:cs="Arial"/>
          <w:b/>
          <w:lang w:val="en-GB"/>
        </w:rPr>
        <w:t xml:space="preserve">downlink dedicated configuration for </w:t>
      </w:r>
      <w:proofErr w:type="spellStart"/>
      <w:r>
        <w:rPr>
          <w:rFonts w:eastAsiaTheme="minorEastAsia" w:cs="Arial"/>
          <w:b/>
          <w:lang w:val="en-GB"/>
        </w:rPr>
        <w:t>SCell</w:t>
      </w:r>
      <w:proofErr w:type="spellEnd"/>
      <w:r>
        <w:rPr>
          <w:rFonts w:eastAsiaTheme="minorEastAsia" w:cs="Arial"/>
          <w:b/>
          <w:lang w:val="en-GB"/>
        </w:rPr>
        <w:t>.</w:t>
      </w:r>
    </w:p>
    <w:p w14:paraId="5312392C" w14:textId="13E642A0" w:rsidR="00387CBB" w:rsidRPr="00387CBB" w:rsidRDefault="00387CBB" w:rsidP="00E11105">
      <w:pPr>
        <w:rPr>
          <w:rFonts w:eastAsiaTheme="minorEastAsia" w:cs="Arial"/>
          <w:i/>
          <w:lang w:val="en-GB"/>
        </w:rPr>
      </w:pPr>
      <w:r w:rsidRPr="00387CBB">
        <w:rPr>
          <w:rFonts w:eastAsiaTheme="minorEastAsia" w:cs="Arial" w:hint="eastAsia"/>
          <w:i/>
          <w:lang w:val="en-GB"/>
        </w:rPr>
        <w:t>#</w:t>
      </w:r>
      <w:proofErr w:type="spellStart"/>
      <w:r w:rsidRPr="00387CBB">
        <w:rPr>
          <w:rFonts w:eastAsiaTheme="minorEastAsia" w:cs="Arial"/>
          <w:i/>
          <w:lang w:val="en-GB"/>
        </w:rPr>
        <w:t>ServingCellConfigCommon</w:t>
      </w:r>
      <w:proofErr w:type="spellEnd"/>
    </w:p>
    <w:p w14:paraId="1170A24E"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ServingCellConfigCommon ::=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p>
    <w:p w14:paraId="290F3605" w14:textId="47FF4371"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physCellId                          PhysCellId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HOAndServCellAdd,</w:t>
      </w:r>
    </w:p>
    <w:p w14:paraId="479833AF" w14:textId="26CB2F1A"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kern w:val="0"/>
          <w:sz w:val="16"/>
          <w:szCs w:val="20"/>
          <w:highlight w:val="cyan"/>
          <w:lang w:val="en-GB" w:eastAsia="en-GB"/>
        </w:rPr>
        <w:t>downlinkConfigCommon</w:t>
      </w:r>
      <w:r w:rsidRPr="009D1AB3">
        <w:rPr>
          <w:rFonts w:ascii="Courier New" w:eastAsia="Times New Roman" w:hAnsi="Courier New"/>
          <w:noProof/>
          <w:kern w:val="0"/>
          <w:sz w:val="16"/>
          <w:szCs w:val="20"/>
          <w:lang w:val="en-GB" w:eastAsia="en-GB"/>
        </w:rPr>
        <w:t xml:space="preserve">                DownlinkConfigCommon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xml:space="preserve">-- </w:t>
      </w:r>
      <w:r w:rsidRPr="009D1AB3">
        <w:rPr>
          <w:rFonts w:ascii="Courier New" w:eastAsia="Times New Roman" w:hAnsi="Courier New"/>
          <w:noProof/>
          <w:color w:val="808080"/>
          <w:kern w:val="0"/>
          <w:sz w:val="16"/>
          <w:szCs w:val="20"/>
          <w:highlight w:val="cyan"/>
          <w:lang w:val="en-GB" w:eastAsia="en-GB"/>
        </w:rPr>
        <w:t>Cond HOAndServCellAdd</w:t>
      </w:r>
    </w:p>
    <w:p w14:paraId="3503A08F" w14:textId="0B7C1CF6"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uplinkConfigCommon                  UplinkConfigCommon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M</w:t>
      </w:r>
    </w:p>
    <w:p w14:paraId="67335B93" w14:textId="3E2779E5"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supplementaryUplinkConfig           UplinkConfigCommon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384CF723" w14:textId="221942E1"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n-TimingAdvanceOffset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 n0, n25600, n39936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7BB1C04B"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ssb-PositionsInBurst                </w:t>
      </w:r>
      <w:r w:rsidRPr="009D1AB3">
        <w:rPr>
          <w:rFonts w:ascii="Courier New" w:eastAsia="Times New Roman" w:hAnsi="Courier New"/>
          <w:noProof/>
          <w:color w:val="993366"/>
          <w:kern w:val="0"/>
          <w:sz w:val="16"/>
          <w:szCs w:val="20"/>
          <w:lang w:val="en-GB" w:eastAsia="en-GB"/>
        </w:rPr>
        <w:t>CHOICE</w:t>
      </w:r>
      <w:r w:rsidRPr="009D1AB3">
        <w:rPr>
          <w:rFonts w:ascii="Courier New" w:eastAsia="Times New Roman" w:hAnsi="Courier New"/>
          <w:noProof/>
          <w:kern w:val="0"/>
          <w:sz w:val="16"/>
          <w:szCs w:val="20"/>
          <w:lang w:val="en-GB" w:eastAsia="en-GB"/>
        </w:rPr>
        <w:t xml:space="preserve"> {</w:t>
      </w:r>
    </w:p>
    <w:p w14:paraId="6D2B017E"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shortBitmap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(4)),</w:t>
      </w:r>
    </w:p>
    <w:p w14:paraId="25E52F8B"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mediumBitmap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(8)),</w:t>
      </w:r>
    </w:p>
    <w:p w14:paraId="645DA935"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longBitmap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(64))</w:t>
      </w:r>
    </w:p>
    <w:p w14:paraId="78313B8E" w14:textId="4406E485"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AbsFreqSSB</w:t>
      </w:r>
    </w:p>
    <w:p w14:paraId="13C6A69B"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ssb-periodicityServingCell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 ms5, ms10, ms20, ms40, ms80, ms160, spare2, spare1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46F25110"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dmrs-TypeA-Position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{pos2, pos3},</w:t>
      </w:r>
    </w:p>
    <w:p w14:paraId="591CBAF6"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lte-CRS-ToMatchAround               SetupRelease { RateMatchPatternLTE-CRS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M</w:t>
      </w:r>
    </w:p>
    <w:p w14:paraId="3E3D5BA4"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rateMatchPatternToAddModList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(1..maxNrofRateMatchPatterns))</w:t>
      </w:r>
      <w:r w:rsidRPr="009D1AB3">
        <w:rPr>
          <w:rFonts w:ascii="Courier New" w:eastAsia="Times New Roman" w:hAnsi="Courier New"/>
          <w:noProof/>
          <w:color w:val="993366"/>
          <w:kern w:val="0"/>
          <w:sz w:val="16"/>
          <w:szCs w:val="20"/>
          <w:lang w:val="en-GB" w:eastAsia="en-GB"/>
        </w:rPr>
        <w:t xml:space="preserve"> OF</w:t>
      </w:r>
      <w:r w:rsidRPr="009D1AB3">
        <w:rPr>
          <w:rFonts w:ascii="Courier New" w:eastAsia="Times New Roman" w:hAnsi="Courier New"/>
          <w:noProof/>
          <w:kern w:val="0"/>
          <w:sz w:val="16"/>
          <w:szCs w:val="20"/>
          <w:lang w:val="en-GB" w:eastAsia="en-GB"/>
        </w:rPr>
        <w:t xml:space="preserve"> RateMatchPattern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N</w:t>
      </w:r>
    </w:p>
    <w:p w14:paraId="52F1681C"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rateMatchPatternToReleaseList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(1..maxNrofRateMatchPatterns))</w:t>
      </w:r>
      <w:r w:rsidRPr="009D1AB3">
        <w:rPr>
          <w:rFonts w:ascii="Courier New" w:eastAsia="Times New Roman" w:hAnsi="Courier New"/>
          <w:noProof/>
          <w:color w:val="993366"/>
          <w:kern w:val="0"/>
          <w:sz w:val="16"/>
          <w:szCs w:val="20"/>
          <w:lang w:val="en-GB" w:eastAsia="en-GB"/>
        </w:rPr>
        <w:t xml:space="preserve"> OF</w:t>
      </w:r>
      <w:r w:rsidRPr="009D1AB3">
        <w:rPr>
          <w:rFonts w:ascii="Courier New" w:eastAsia="Times New Roman" w:hAnsi="Courier New"/>
          <w:noProof/>
          <w:kern w:val="0"/>
          <w:sz w:val="16"/>
          <w:szCs w:val="20"/>
          <w:lang w:val="en-GB" w:eastAsia="en-GB"/>
        </w:rPr>
        <w:t xml:space="preserve"> RateMatchPatternId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N</w:t>
      </w:r>
    </w:p>
    <w:p w14:paraId="1233E998" w14:textId="5779A299"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ssbSubcarrierSpacing                SubcarrierSpacing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HOAndServCellWithSSB</w:t>
      </w:r>
    </w:p>
    <w:p w14:paraId="6C952383" w14:textId="705FB114"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tdd-UL-DL-ConfigurationCommon       TDD-UL-DL-ConfigCommon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TDD</w:t>
      </w:r>
    </w:p>
    <w:p w14:paraId="30805ABE"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ss-PBCH-BlockPower                  </w:t>
      </w:r>
      <w:r w:rsidRPr="009D1AB3">
        <w:rPr>
          <w:rFonts w:ascii="Courier New" w:eastAsia="Times New Roman" w:hAnsi="Courier New"/>
          <w:noProof/>
          <w:color w:val="993366"/>
          <w:kern w:val="0"/>
          <w:sz w:val="16"/>
          <w:szCs w:val="20"/>
          <w:lang w:val="en-GB" w:eastAsia="en-GB"/>
        </w:rPr>
        <w:t>INTEGER</w:t>
      </w:r>
      <w:r w:rsidRPr="009D1AB3">
        <w:rPr>
          <w:rFonts w:ascii="Courier New" w:eastAsia="Times New Roman" w:hAnsi="Courier New"/>
          <w:noProof/>
          <w:kern w:val="0"/>
          <w:sz w:val="16"/>
          <w:szCs w:val="20"/>
          <w:lang w:val="en-GB" w:eastAsia="en-GB"/>
        </w:rPr>
        <w:t xml:space="preserve"> (-60..50),</w:t>
      </w:r>
    </w:p>
    <w:p w14:paraId="4725F221"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w:t>
      </w:r>
    </w:p>
    <w:p w14:paraId="2864F48F" w14:textId="77777777" w:rsidR="009D1AB3" w:rsidRPr="00387CBB"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387CBB">
        <w:rPr>
          <w:rFonts w:ascii="Courier New" w:eastAsiaTheme="minorEastAsia" w:hAnsi="Courier New"/>
          <w:noProof/>
          <w:color w:val="FF0000"/>
          <w:kern w:val="0"/>
          <w:sz w:val="16"/>
          <w:szCs w:val="20"/>
          <w:lang w:val="en-GB"/>
        </w:rPr>
        <w:t>****skip non-related part***</w:t>
      </w:r>
    </w:p>
    <w:p w14:paraId="4600FA8F"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654"/>
      </w:tblGrid>
      <w:tr w:rsidR="009D1AB3" w:rsidRPr="00F10B4F" w14:paraId="1C5517DE" w14:textId="77777777" w:rsidTr="009D1AB3">
        <w:tc>
          <w:tcPr>
            <w:tcW w:w="2122" w:type="dxa"/>
            <w:tcBorders>
              <w:top w:val="single" w:sz="4" w:space="0" w:color="auto"/>
              <w:left w:val="single" w:sz="4" w:space="0" w:color="auto"/>
              <w:bottom w:val="single" w:sz="4" w:space="0" w:color="auto"/>
              <w:right w:val="single" w:sz="4" w:space="0" w:color="auto"/>
            </w:tcBorders>
            <w:hideMark/>
          </w:tcPr>
          <w:p w14:paraId="3DDA9DD0" w14:textId="77777777" w:rsidR="009D1AB3" w:rsidRPr="00F10B4F" w:rsidRDefault="009D1AB3" w:rsidP="00471F88">
            <w:pPr>
              <w:pStyle w:val="TAH"/>
              <w:rPr>
                <w:lang w:eastAsia="sv-SE"/>
              </w:rPr>
            </w:pPr>
            <w:r w:rsidRPr="00F10B4F">
              <w:rPr>
                <w:lang w:eastAsia="sv-SE"/>
              </w:rPr>
              <w:t>Conditional Presence</w:t>
            </w:r>
          </w:p>
        </w:tc>
        <w:tc>
          <w:tcPr>
            <w:tcW w:w="7654" w:type="dxa"/>
            <w:tcBorders>
              <w:top w:val="single" w:sz="4" w:space="0" w:color="auto"/>
              <w:left w:val="single" w:sz="4" w:space="0" w:color="auto"/>
              <w:bottom w:val="single" w:sz="4" w:space="0" w:color="auto"/>
              <w:right w:val="single" w:sz="4" w:space="0" w:color="auto"/>
            </w:tcBorders>
            <w:hideMark/>
          </w:tcPr>
          <w:p w14:paraId="06E50DF5" w14:textId="77777777" w:rsidR="009D1AB3" w:rsidRPr="00F10B4F" w:rsidRDefault="009D1AB3" w:rsidP="00471F88">
            <w:pPr>
              <w:pStyle w:val="TAH"/>
              <w:rPr>
                <w:lang w:eastAsia="sv-SE"/>
              </w:rPr>
            </w:pPr>
            <w:r w:rsidRPr="00F10B4F">
              <w:rPr>
                <w:lang w:eastAsia="sv-SE"/>
              </w:rPr>
              <w:t>Explanation</w:t>
            </w:r>
          </w:p>
        </w:tc>
      </w:tr>
      <w:tr w:rsidR="009D1AB3" w:rsidRPr="00F10B4F" w14:paraId="0A4E1752" w14:textId="77777777" w:rsidTr="009D1AB3">
        <w:tc>
          <w:tcPr>
            <w:tcW w:w="2122" w:type="dxa"/>
            <w:tcBorders>
              <w:top w:val="single" w:sz="4" w:space="0" w:color="auto"/>
              <w:left w:val="single" w:sz="4" w:space="0" w:color="auto"/>
              <w:bottom w:val="single" w:sz="4" w:space="0" w:color="auto"/>
              <w:right w:val="single" w:sz="4" w:space="0" w:color="auto"/>
            </w:tcBorders>
            <w:hideMark/>
          </w:tcPr>
          <w:p w14:paraId="349A5CEC" w14:textId="77777777" w:rsidR="009D1AB3" w:rsidRPr="00F10B4F" w:rsidRDefault="009D1AB3" w:rsidP="00471F88">
            <w:pPr>
              <w:pStyle w:val="TAL"/>
              <w:rPr>
                <w:i/>
                <w:lang w:eastAsia="sv-SE"/>
              </w:rPr>
            </w:pPr>
            <w:proofErr w:type="spellStart"/>
            <w:r w:rsidRPr="00F10B4F">
              <w:rPr>
                <w:i/>
                <w:lang w:eastAsia="sv-SE"/>
              </w:rPr>
              <w:t>HOAndServCellAdd</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0EB9F61" w14:textId="77777777" w:rsidR="009D1AB3" w:rsidRPr="00F10B4F" w:rsidRDefault="009D1AB3" w:rsidP="00471F88">
            <w:pPr>
              <w:pStyle w:val="TAL"/>
              <w:rPr>
                <w:lang w:eastAsia="sv-SE"/>
              </w:rPr>
            </w:pPr>
            <w:r w:rsidRPr="00F10B4F">
              <w:rPr>
                <w:lang w:eastAsia="sv-SE"/>
              </w:rPr>
              <w:t xml:space="preserve">This field is </w:t>
            </w:r>
            <w:r w:rsidRPr="009D1AB3">
              <w:rPr>
                <w:color w:val="FF0000"/>
                <w:lang w:eastAsia="sv-SE"/>
              </w:rPr>
              <w:t xml:space="preserve">mandatory </w:t>
            </w:r>
            <w:r w:rsidRPr="00F10B4F">
              <w:rPr>
                <w:lang w:eastAsia="sv-SE"/>
              </w:rPr>
              <w:t xml:space="preserve">present upon </w:t>
            </w:r>
            <w:proofErr w:type="spellStart"/>
            <w:r w:rsidRPr="00F10B4F">
              <w:rPr>
                <w:lang w:eastAsia="sv-SE"/>
              </w:rPr>
              <w:t>SpCell</w:t>
            </w:r>
            <w:proofErr w:type="spellEnd"/>
            <w:r w:rsidRPr="00F10B4F">
              <w:rPr>
                <w:lang w:eastAsia="sv-SE"/>
              </w:rPr>
              <w:t xml:space="preserve"> change (including </w:t>
            </w:r>
            <w:r w:rsidRPr="00F10B4F">
              <w:rPr>
                <w:lang w:eastAsia="en-GB"/>
              </w:rPr>
              <w:t xml:space="preserve">path switch </w:t>
            </w:r>
            <w:r w:rsidRPr="00F10B4F">
              <w:t>between a serving cell and a L2 U2N Relay UE</w:t>
            </w:r>
            <w:r w:rsidRPr="00F10B4F">
              <w:rPr>
                <w:lang w:eastAsia="sv-SE"/>
              </w:rPr>
              <w:t xml:space="preserve">) and </w:t>
            </w:r>
            <w:r w:rsidRPr="009D1AB3">
              <w:rPr>
                <w:color w:val="FF0000"/>
                <w:lang w:eastAsia="sv-SE"/>
              </w:rPr>
              <w:t>upon serving cell</w:t>
            </w:r>
            <w:r w:rsidRPr="00F10B4F">
              <w:rPr>
                <w:lang w:eastAsia="sv-SE"/>
              </w:rPr>
              <w:t xml:space="preserve"> (</w:t>
            </w:r>
            <w:proofErr w:type="spellStart"/>
            <w:r w:rsidRPr="00F10B4F">
              <w:rPr>
                <w:lang w:eastAsia="sv-SE"/>
              </w:rPr>
              <w:t>PSCell</w:t>
            </w:r>
            <w:proofErr w:type="spellEnd"/>
            <w:r w:rsidRPr="00F10B4F">
              <w:rPr>
                <w:lang w:eastAsia="sv-SE"/>
              </w:rPr>
              <w:t>/</w:t>
            </w:r>
            <w:proofErr w:type="spellStart"/>
            <w:r w:rsidRPr="009D1AB3">
              <w:rPr>
                <w:color w:val="FF0000"/>
                <w:lang w:eastAsia="sv-SE"/>
              </w:rPr>
              <w:t>SCell</w:t>
            </w:r>
            <w:proofErr w:type="spellEnd"/>
            <w:r w:rsidRPr="00F10B4F">
              <w:rPr>
                <w:lang w:eastAsia="sv-SE"/>
              </w:rPr>
              <w:t xml:space="preserve">) </w:t>
            </w:r>
            <w:r w:rsidRPr="009D1AB3">
              <w:rPr>
                <w:color w:val="FF0000"/>
                <w:lang w:eastAsia="sv-SE"/>
              </w:rPr>
              <w:t>addition</w:t>
            </w:r>
            <w:r w:rsidRPr="00F10B4F">
              <w:rPr>
                <w:lang w:eastAsia="sv-SE"/>
              </w:rPr>
              <w:t>. Otherwise, the field is absent.</w:t>
            </w:r>
          </w:p>
        </w:tc>
      </w:tr>
    </w:tbl>
    <w:p w14:paraId="0396B52B" w14:textId="4EDA407D" w:rsidR="00387CBB" w:rsidRDefault="008A3A48" w:rsidP="00E11105">
      <w:pPr>
        <w:rPr>
          <w:rFonts w:eastAsiaTheme="minorEastAsia" w:cs="Arial"/>
          <w:lang w:val="en-GB"/>
        </w:rPr>
      </w:pPr>
      <w:r>
        <w:rPr>
          <w:rFonts w:eastAsiaTheme="minorEastAsia" w:cs="Arial" w:hint="eastAsia"/>
          <w:lang w:val="en-GB"/>
        </w:rPr>
        <w:t>F</w:t>
      </w:r>
      <w:r>
        <w:rPr>
          <w:rFonts w:eastAsiaTheme="minorEastAsia" w:cs="Arial"/>
          <w:lang w:val="en-GB"/>
        </w:rPr>
        <w:t xml:space="preserve">or </w:t>
      </w:r>
      <w:proofErr w:type="spellStart"/>
      <w:r>
        <w:rPr>
          <w:rFonts w:eastAsiaTheme="minorEastAsia" w:cs="Arial"/>
          <w:lang w:val="en-GB"/>
        </w:rPr>
        <w:t>SCell</w:t>
      </w:r>
      <w:proofErr w:type="spellEnd"/>
      <w:r>
        <w:rPr>
          <w:rFonts w:eastAsiaTheme="minorEastAsia" w:cs="Arial"/>
          <w:lang w:val="en-GB"/>
        </w:rPr>
        <w:t xml:space="preserve"> common configuration, although </w:t>
      </w:r>
      <w:proofErr w:type="spellStart"/>
      <w:r>
        <w:rPr>
          <w:rFonts w:eastAsiaTheme="minorEastAsia" w:cs="Arial"/>
          <w:lang w:val="en-GB"/>
        </w:rPr>
        <w:t>downlinkConfigCommon</w:t>
      </w:r>
      <w:proofErr w:type="spellEnd"/>
      <w:r>
        <w:rPr>
          <w:rFonts w:eastAsiaTheme="minorEastAsia" w:cs="Arial"/>
          <w:lang w:val="en-GB"/>
        </w:rPr>
        <w:t xml:space="preserve"> is defined as optional field, the IE condition </w:t>
      </w:r>
      <w:r>
        <w:rPr>
          <w:rFonts w:eastAsiaTheme="minorEastAsia" w:cs="Arial"/>
          <w:lang w:val="en-GB"/>
        </w:rPr>
        <w:lastRenderedPageBreak/>
        <w:t xml:space="preserve">shows the field is mandatory present for </w:t>
      </w:r>
      <w:proofErr w:type="spellStart"/>
      <w:r>
        <w:rPr>
          <w:rFonts w:eastAsiaTheme="minorEastAsia" w:cs="Arial"/>
          <w:lang w:val="en-GB"/>
        </w:rPr>
        <w:t>SCell</w:t>
      </w:r>
      <w:proofErr w:type="spellEnd"/>
      <w:r>
        <w:rPr>
          <w:rFonts w:eastAsiaTheme="minorEastAsia" w:cs="Arial"/>
          <w:lang w:val="en-GB"/>
        </w:rPr>
        <w:t xml:space="preserve"> upon </w:t>
      </w:r>
      <w:proofErr w:type="spellStart"/>
      <w:r>
        <w:rPr>
          <w:rFonts w:eastAsiaTheme="minorEastAsia" w:cs="Arial"/>
          <w:lang w:val="en-GB"/>
        </w:rPr>
        <w:t>SCell</w:t>
      </w:r>
      <w:proofErr w:type="spellEnd"/>
      <w:r>
        <w:rPr>
          <w:rFonts w:eastAsiaTheme="minorEastAsia" w:cs="Arial"/>
          <w:lang w:val="en-GB"/>
        </w:rPr>
        <w:t xml:space="preserve"> addition.  </w:t>
      </w:r>
    </w:p>
    <w:p w14:paraId="3152E1BF" w14:textId="125F63A4" w:rsidR="0004732C" w:rsidRDefault="008A3A48" w:rsidP="00E11105">
      <w:pPr>
        <w:rPr>
          <w:rFonts w:eastAsiaTheme="minorEastAsia" w:cs="Arial"/>
          <w:lang w:val="en-GB"/>
        </w:rPr>
      </w:pPr>
      <w:r>
        <w:rPr>
          <w:rFonts w:eastAsiaTheme="minorEastAsia" w:cs="Arial"/>
          <w:lang w:val="en-GB"/>
        </w:rPr>
        <w:t>T</w:t>
      </w:r>
      <w:r>
        <w:rPr>
          <w:rFonts w:eastAsiaTheme="minorEastAsia" w:cs="Arial" w:hint="eastAsia"/>
          <w:lang w:val="en-GB"/>
        </w:rPr>
        <w:t>he</w:t>
      </w:r>
      <w:r>
        <w:rPr>
          <w:rFonts w:eastAsiaTheme="minorEastAsia" w:cs="Arial"/>
          <w:lang w:val="en-GB"/>
        </w:rPr>
        <w:t xml:space="preserve"> </w:t>
      </w:r>
      <w:proofErr w:type="spellStart"/>
      <w:r>
        <w:rPr>
          <w:rFonts w:eastAsiaTheme="minorEastAsia" w:cs="Arial"/>
          <w:lang w:val="en-GB"/>
        </w:rPr>
        <w:t>downlinkConfigCommon</w:t>
      </w:r>
      <w:proofErr w:type="spellEnd"/>
      <w:r>
        <w:rPr>
          <w:rFonts w:eastAsiaTheme="minorEastAsia" w:cs="Arial"/>
          <w:lang w:val="en-GB"/>
        </w:rPr>
        <w:t xml:space="preserve"> IE includes main two sub-IEs: </w:t>
      </w:r>
      <w:proofErr w:type="spellStart"/>
      <w:r>
        <w:rPr>
          <w:rFonts w:eastAsiaTheme="minorEastAsia" w:cs="Arial"/>
          <w:lang w:val="en-GB"/>
        </w:rPr>
        <w:t>frequencyInfoDL</w:t>
      </w:r>
      <w:proofErr w:type="spellEnd"/>
      <w:r>
        <w:rPr>
          <w:rFonts w:eastAsiaTheme="minorEastAsia" w:cs="Arial"/>
          <w:lang w:val="en-GB"/>
        </w:rPr>
        <w:t xml:space="preserve"> and </w:t>
      </w:r>
      <w:proofErr w:type="spellStart"/>
      <w:r>
        <w:rPr>
          <w:rFonts w:eastAsiaTheme="minorEastAsia" w:cs="Arial"/>
          <w:lang w:val="en-GB"/>
        </w:rPr>
        <w:t>initialDownlinkBWP</w:t>
      </w:r>
      <w:proofErr w:type="spellEnd"/>
      <w:r>
        <w:rPr>
          <w:rFonts w:eastAsiaTheme="minorEastAsia" w:cs="Arial"/>
          <w:lang w:val="en-GB"/>
        </w:rPr>
        <w:t xml:space="preserve">. </w:t>
      </w:r>
    </w:p>
    <w:p w14:paraId="327DCD45"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DownlinkConfigCommon ::=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p>
    <w:p w14:paraId="1F38B0BA" w14:textId="02105E0F"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kern w:val="0"/>
          <w:sz w:val="16"/>
          <w:szCs w:val="20"/>
          <w:highlight w:val="yellow"/>
          <w:lang w:val="en-GB" w:eastAsia="en-GB"/>
        </w:rPr>
        <w:t>frequencyInfoDL</w:t>
      </w:r>
      <w:r w:rsidRPr="009D1AB3">
        <w:rPr>
          <w:rFonts w:ascii="Courier New" w:eastAsia="Times New Roman" w:hAnsi="Courier New"/>
          <w:noProof/>
          <w:kern w:val="0"/>
          <w:sz w:val="16"/>
          <w:szCs w:val="20"/>
          <w:lang w:val="en-GB" w:eastAsia="en-GB"/>
        </w:rPr>
        <w:t xml:space="preserve">                 FrequencyInfoDL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InterFreqHOAndServCellAdd</w:t>
      </w:r>
    </w:p>
    <w:p w14:paraId="5CE08F2F" w14:textId="48F5042B"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kern w:val="0"/>
          <w:sz w:val="16"/>
          <w:szCs w:val="20"/>
          <w:highlight w:val="yellow"/>
          <w:lang w:val="en-GB" w:eastAsia="en-GB"/>
        </w:rPr>
        <w:t>initialDownlinkBWP</w:t>
      </w:r>
      <w:r w:rsidRPr="009D1AB3">
        <w:rPr>
          <w:rFonts w:ascii="Courier New" w:eastAsia="Times New Roman" w:hAnsi="Courier New"/>
          <w:noProof/>
          <w:kern w:val="0"/>
          <w:sz w:val="16"/>
          <w:szCs w:val="20"/>
          <w:lang w:val="en-GB" w:eastAsia="en-GB"/>
        </w:rPr>
        <w:t xml:space="preserve">              BWP-DownlinkCommon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ServCellAdd</w:t>
      </w:r>
    </w:p>
    <w:p w14:paraId="2DE1E015"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w:t>
      </w:r>
    </w:p>
    <w:p w14:paraId="4D5E4F95"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w:t>
      </w:r>
    </w:p>
    <w:p w14:paraId="01A16947" w14:textId="794E9B3E"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initialDownlinkBWP-RedCap-r17   BWP-DownlinkCommon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R</w:t>
      </w:r>
    </w:p>
    <w:p w14:paraId="28506DF6"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w:t>
      </w:r>
    </w:p>
    <w:p w14:paraId="30972D71" w14:textId="77777777" w:rsidR="009D1AB3" w:rsidRPr="009D1AB3" w:rsidRDefault="009D1AB3" w:rsidP="009D1AB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229"/>
      </w:tblGrid>
      <w:tr w:rsidR="009D1AB3" w:rsidRPr="00F10B4F" w14:paraId="0EE33A04" w14:textId="77777777" w:rsidTr="009D1AB3">
        <w:tc>
          <w:tcPr>
            <w:tcW w:w="2547" w:type="dxa"/>
            <w:tcBorders>
              <w:top w:val="single" w:sz="4" w:space="0" w:color="auto"/>
              <w:left w:val="single" w:sz="4" w:space="0" w:color="auto"/>
              <w:bottom w:val="single" w:sz="4" w:space="0" w:color="auto"/>
              <w:right w:val="single" w:sz="4" w:space="0" w:color="auto"/>
            </w:tcBorders>
            <w:hideMark/>
          </w:tcPr>
          <w:p w14:paraId="1CFC4A00" w14:textId="77777777" w:rsidR="009D1AB3" w:rsidRPr="00F10B4F" w:rsidRDefault="009D1AB3" w:rsidP="00471F88">
            <w:pPr>
              <w:pStyle w:val="TAH"/>
              <w:rPr>
                <w:lang w:eastAsia="sv-SE"/>
              </w:rPr>
            </w:pPr>
            <w:r w:rsidRPr="00F10B4F">
              <w:rPr>
                <w:lang w:eastAsia="sv-SE"/>
              </w:rPr>
              <w:t>Conditional Presence</w:t>
            </w:r>
          </w:p>
        </w:tc>
        <w:tc>
          <w:tcPr>
            <w:tcW w:w="7229" w:type="dxa"/>
            <w:tcBorders>
              <w:top w:val="single" w:sz="4" w:space="0" w:color="auto"/>
              <w:left w:val="single" w:sz="4" w:space="0" w:color="auto"/>
              <w:bottom w:val="single" w:sz="4" w:space="0" w:color="auto"/>
              <w:right w:val="single" w:sz="4" w:space="0" w:color="auto"/>
            </w:tcBorders>
            <w:hideMark/>
          </w:tcPr>
          <w:p w14:paraId="15AFA896" w14:textId="77777777" w:rsidR="009D1AB3" w:rsidRPr="00F10B4F" w:rsidRDefault="009D1AB3" w:rsidP="00471F88">
            <w:pPr>
              <w:pStyle w:val="TAH"/>
              <w:rPr>
                <w:lang w:eastAsia="sv-SE"/>
              </w:rPr>
            </w:pPr>
            <w:r w:rsidRPr="00F10B4F">
              <w:rPr>
                <w:lang w:eastAsia="sv-SE"/>
              </w:rPr>
              <w:t>Explanation</w:t>
            </w:r>
          </w:p>
        </w:tc>
      </w:tr>
      <w:tr w:rsidR="009D1AB3" w:rsidRPr="00F10B4F" w14:paraId="7047F464" w14:textId="77777777" w:rsidTr="009D1AB3">
        <w:tc>
          <w:tcPr>
            <w:tcW w:w="2547" w:type="dxa"/>
            <w:tcBorders>
              <w:top w:val="single" w:sz="4" w:space="0" w:color="auto"/>
              <w:left w:val="single" w:sz="4" w:space="0" w:color="auto"/>
              <w:bottom w:val="single" w:sz="4" w:space="0" w:color="auto"/>
              <w:right w:val="single" w:sz="4" w:space="0" w:color="auto"/>
            </w:tcBorders>
            <w:hideMark/>
          </w:tcPr>
          <w:p w14:paraId="3E3575C8" w14:textId="77777777" w:rsidR="009D1AB3" w:rsidRPr="00F10B4F" w:rsidRDefault="009D1AB3" w:rsidP="00471F88">
            <w:pPr>
              <w:pStyle w:val="TAL"/>
              <w:rPr>
                <w:i/>
                <w:iCs/>
                <w:lang w:eastAsia="sv-SE"/>
              </w:rPr>
            </w:pPr>
            <w:proofErr w:type="spellStart"/>
            <w:r w:rsidRPr="00F10B4F">
              <w:rPr>
                <w:i/>
                <w:lang w:eastAsia="sv-SE"/>
              </w:rPr>
              <w:t>InterFreqHOAndServCellAdd</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23F45AB1" w14:textId="77777777" w:rsidR="009D1AB3" w:rsidRPr="00F10B4F" w:rsidRDefault="009D1AB3" w:rsidP="00471F88">
            <w:pPr>
              <w:pStyle w:val="TAL"/>
              <w:rPr>
                <w:lang w:eastAsia="sv-SE"/>
              </w:rPr>
            </w:pPr>
            <w:r w:rsidRPr="00F10B4F">
              <w:rPr>
                <w:lang w:eastAsia="sv-SE"/>
              </w:rPr>
              <w:t xml:space="preserve">This field is </w:t>
            </w:r>
            <w:r w:rsidRPr="009D1AB3">
              <w:rPr>
                <w:color w:val="FF0000"/>
                <w:lang w:eastAsia="sv-SE"/>
              </w:rPr>
              <w:t xml:space="preserve">mandatory </w:t>
            </w:r>
            <w:r w:rsidRPr="00F10B4F">
              <w:rPr>
                <w:lang w:eastAsia="sv-SE"/>
              </w:rPr>
              <w:t xml:space="preserve">present for inter-frequency handover, and </w:t>
            </w:r>
            <w:r w:rsidRPr="009D1AB3">
              <w:rPr>
                <w:color w:val="FF0000"/>
                <w:lang w:eastAsia="sv-SE"/>
              </w:rPr>
              <w:t xml:space="preserve">upon serving cell </w:t>
            </w:r>
            <w:r w:rsidRPr="00F10B4F">
              <w:rPr>
                <w:lang w:eastAsia="sv-SE"/>
              </w:rPr>
              <w:t>(</w:t>
            </w:r>
            <w:proofErr w:type="spellStart"/>
            <w:r w:rsidRPr="00F10B4F">
              <w:rPr>
                <w:lang w:eastAsia="sv-SE"/>
              </w:rPr>
              <w:t>PSCell</w:t>
            </w:r>
            <w:proofErr w:type="spellEnd"/>
            <w:r w:rsidRPr="00F10B4F">
              <w:rPr>
                <w:lang w:eastAsia="sv-SE"/>
              </w:rPr>
              <w:t>/</w:t>
            </w:r>
            <w:proofErr w:type="spellStart"/>
            <w:r w:rsidRPr="009D1AB3">
              <w:rPr>
                <w:color w:val="FF0000"/>
                <w:lang w:eastAsia="sv-SE"/>
              </w:rPr>
              <w:t>SCell</w:t>
            </w:r>
            <w:proofErr w:type="spellEnd"/>
            <w:r w:rsidRPr="00F10B4F">
              <w:rPr>
                <w:lang w:eastAsia="sv-SE"/>
              </w:rPr>
              <w:t xml:space="preserve">) </w:t>
            </w:r>
            <w:r w:rsidRPr="009D1AB3">
              <w:rPr>
                <w:color w:val="FF0000"/>
                <w:lang w:eastAsia="sv-SE"/>
              </w:rPr>
              <w:t>addition</w:t>
            </w:r>
            <w:r w:rsidRPr="00F10B4F">
              <w:rPr>
                <w:lang w:eastAsia="sv-SE"/>
              </w:rPr>
              <w:t>. Otherwise, the field is optionally present, Need M.</w:t>
            </w:r>
          </w:p>
        </w:tc>
      </w:tr>
      <w:tr w:rsidR="009D1AB3" w:rsidRPr="00F10B4F" w14:paraId="5C1835AD" w14:textId="77777777" w:rsidTr="009D1AB3">
        <w:tc>
          <w:tcPr>
            <w:tcW w:w="2547" w:type="dxa"/>
            <w:tcBorders>
              <w:top w:val="single" w:sz="4" w:space="0" w:color="auto"/>
              <w:left w:val="single" w:sz="4" w:space="0" w:color="auto"/>
              <w:bottom w:val="single" w:sz="4" w:space="0" w:color="auto"/>
              <w:right w:val="single" w:sz="4" w:space="0" w:color="auto"/>
            </w:tcBorders>
            <w:hideMark/>
          </w:tcPr>
          <w:p w14:paraId="13779418" w14:textId="77777777" w:rsidR="009D1AB3" w:rsidRPr="00F10B4F" w:rsidRDefault="009D1AB3" w:rsidP="00471F88">
            <w:pPr>
              <w:pStyle w:val="TAL"/>
              <w:rPr>
                <w:i/>
                <w:iCs/>
                <w:lang w:eastAsia="sv-SE"/>
              </w:rPr>
            </w:pPr>
            <w:proofErr w:type="spellStart"/>
            <w:r w:rsidRPr="00F10B4F">
              <w:rPr>
                <w:i/>
                <w:lang w:eastAsia="sv-SE"/>
              </w:rPr>
              <w:t>ServCellAdd</w:t>
            </w:r>
            <w:proofErr w:type="spellEnd"/>
          </w:p>
        </w:tc>
        <w:tc>
          <w:tcPr>
            <w:tcW w:w="7229" w:type="dxa"/>
            <w:tcBorders>
              <w:top w:val="single" w:sz="4" w:space="0" w:color="auto"/>
              <w:left w:val="single" w:sz="4" w:space="0" w:color="auto"/>
              <w:bottom w:val="single" w:sz="4" w:space="0" w:color="auto"/>
              <w:right w:val="single" w:sz="4" w:space="0" w:color="auto"/>
            </w:tcBorders>
            <w:hideMark/>
          </w:tcPr>
          <w:p w14:paraId="6D79289E" w14:textId="77777777" w:rsidR="009D1AB3" w:rsidRPr="00F10B4F" w:rsidRDefault="009D1AB3" w:rsidP="00471F88">
            <w:pPr>
              <w:pStyle w:val="TAL"/>
              <w:rPr>
                <w:lang w:eastAsia="sv-SE"/>
              </w:rPr>
            </w:pPr>
            <w:r w:rsidRPr="00F10B4F">
              <w:rPr>
                <w:lang w:eastAsia="sv-SE"/>
              </w:rPr>
              <w:t xml:space="preserve">This field is </w:t>
            </w:r>
            <w:r w:rsidRPr="009D1AB3">
              <w:rPr>
                <w:color w:val="FF0000"/>
                <w:lang w:eastAsia="sv-SE"/>
              </w:rPr>
              <w:t xml:space="preserve">mandatory </w:t>
            </w:r>
            <w:r w:rsidRPr="00F10B4F">
              <w:rPr>
                <w:lang w:eastAsia="sv-SE"/>
              </w:rPr>
              <w:t xml:space="preserve">present </w:t>
            </w:r>
            <w:r w:rsidRPr="009D1AB3">
              <w:rPr>
                <w:color w:val="FF0000"/>
                <w:lang w:eastAsia="sv-SE"/>
              </w:rPr>
              <w:t>upon serving cell addition</w:t>
            </w:r>
            <w:r w:rsidRPr="00F10B4F">
              <w:rPr>
                <w:lang w:eastAsia="sv-SE"/>
              </w:rPr>
              <w:t xml:space="preserve"> (for </w:t>
            </w:r>
            <w:proofErr w:type="spellStart"/>
            <w:r w:rsidRPr="00F10B4F">
              <w:rPr>
                <w:lang w:eastAsia="sv-SE"/>
              </w:rPr>
              <w:t>PSCell</w:t>
            </w:r>
            <w:proofErr w:type="spellEnd"/>
            <w:r w:rsidRPr="00F10B4F">
              <w:rPr>
                <w:lang w:eastAsia="sv-SE"/>
              </w:rPr>
              <w:t xml:space="preserve"> and </w:t>
            </w:r>
            <w:proofErr w:type="spellStart"/>
            <w:r w:rsidRPr="009D1AB3">
              <w:rPr>
                <w:color w:val="FF0000"/>
                <w:lang w:eastAsia="sv-SE"/>
              </w:rPr>
              <w:t>SCell</w:t>
            </w:r>
            <w:proofErr w:type="spellEnd"/>
            <w:r w:rsidRPr="00F10B4F">
              <w:rPr>
                <w:lang w:eastAsia="sv-SE"/>
              </w:rPr>
              <w:t>) and upon handover from E-UTRA to NR. It is optionally present, Need M otherwise.</w:t>
            </w:r>
          </w:p>
        </w:tc>
      </w:tr>
    </w:tbl>
    <w:p w14:paraId="4A7BC721" w14:textId="65EDDB39" w:rsidR="00457AD1" w:rsidRDefault="00457AD1" w:rsidP="00E11105">
      <w:pPr>
        <w:rPr>
          <w:rFonts w:eastAsiaTheme="minorEastAsia" w:cs="Arial"/>
          <w:lang w:val="en-GB"/>
        </w:rPr>
      </w:pPr>
      <w:r>
        <w:rPr>
          <w:rFonts w:eastAsiaTheme="minorEastAsia" w:cs="Arial" w:hint="eastAsia"/>
          <w:lang w:val="en-GB"/>
        </w:rPr>
        <w:t>F</w:t>
      </w:r>
      <w:r>
        <w:rPr>
          <w:rFonts w:eastAsiaTheme="minorEastAsia" w:cs="Arial"/>
          <w:lang w:val="en-GB"/>
        </w:rPr>
        <w:t>or BWP-</w:t>
      </w:r>
      <w:proofErr w:type="spellStart"/>
      <w:r>
        <w:rPr>
          <w:rFonts w:eastAsiaTheme="minorEastAsia" w:cs="Arial"/>
          <w:lang w:val="en-GB"/>
        </w:rPr>
        <w:t>DownlinkCommon</w:t>
      </w:r>
      <w:proofErr w:type="spellEnd"/>
      <w:r>
        <w:rPr>
          <w:rFonts w:eastAsiaTheme="minorEastAsia" w:cs="Arial"/>
          <w:lang w:val="en-GB"/>
        </w:rPr>
        <w:t xml:space="preserve">, same as in </w:t>
      </w:r>
      <w:proofErr w:type="spellStart"/>
      <w:r>
        <w:rPr>
          <w:rFonts w:eastAsiaTheme="minorEastAsia" w:cs="Arial"/>
          <w:lang w:val="en-GB"/>
        </w:rPr>
        <w:t>ServingCellConfig</w:t>
      </w:r>
      <w:proofErr w:type="spellEnd"/>
      <w:r>
        <w:rPr>
          <w:rFonts w:eastAsiaTheme="minorEastAsia" w:cs="Arial"/>
          <w:lang w:val="en-GB"/>
        </w:rPr>
        <w:t>, it is feasible to not configuration common configuration for PDCCH and PDSCH. However, the BWP generic configuration is mandatorily present, this IE is used to configure the location</w:t>
      </w:r>
      <w:r w:rsidR="00D56CD3">
        <w:rPr>
          <w:rFonts w:eastAsiaTheme="minorEastAsia" w:cs="Arial"/>
          <w:lang w:val="en-GB"/>
        </w:rPr>
        <w:t xml:space="preserve">, </w:t>
      </w:r>
      <w:r>
        <w:rPr>
          <w:rFonts w:eastAsiaTheme="minorEastAsia" w:cs="Arial"/>
          <w:lang w:val="en-GB"/>
        </w:rPr>
        <w:t xml:space="preserve">bandwidth </w:t>
      </w:r>
      <w:r w:rsidR="00D56CD3">
        <w:rPr>
          <w:rFonts w:eastAsiaTheme="minorEastAsia" w:cs="Arial"/>
          <w:lang w:val="en-GB"/>
        </w:rPr>
        <w:t>and SCS for</w:t>
      </w:r>
      <w:r>
        <w:rPr>
          <w:rFonts w:eastAsiaTheme="minorEastAsia" w:cs="Arial"/>
          <w:lang w:val="en-GB"/>
        </w:rPr>
        <w:t xml:space="preserve"> initial DL BWP.</w:t>
      </w:r>
    </w:p>
    <w:p w14:paraId="0CD048C3" w14:textId="77777777"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57AD1">
        <w:rPr>
          <w:rFonts w:ascii="Courier New" w:eastAsia="Times New Roman" w:hAnsi="Courier New"/>
          <w:noProof/>
          <w:kern w:val="0"/>
          <w:sz w:val="16"/>
          <w:szCs w:val="20"/>
          <w:lang w:val="en-GB" w:eastAsia="en-GB"/>
        </w:rPr>
        <w:t xml:space="preserve">BWP-DownlinkCommon ::=              </w:t>
      </w:r>
      <w:r w:rsidRPr="00457AD1">
        <w:rPr>
          <w:rFonts w:ascii="Courier New" w:eastAsia="Times New Roman" w:hAnsi="Courier New"/>
          <w:noProof/>
          <w:color w:val="993366"/>
          <w:kern w:val="0"/>
          <w:sz w:val="16"/>
          <w:szCs w:val="20"/>
          <w:lang w:val="en-GB" w:eastAsia="en-GB"/>
        </w:rPr>
        <w:t>SEQUENCE</w:t>
      </w:r>
      <w:r w:rsidRPr="00457AD1">
        <w:rPr>
          <w:rFonts w:ascii="Courier New" w:eastAsia="Times New Roman" w:hAnsi="Courier New"/>
          <w:noProof/>
          <w:kern w:val="0"/>
          <w:sz w:val="16"/>
          <w:szCs w:val="20"/>
          <w:lang w:val="en-GB" w:eastAsia="en-GB"/>
        </w:rPr>
        <w:t xml:space="preserve"> {</w:t>
      </w:r>
    </w:p>
    <w:p w14:paraId="2D84282C" w14:textId="77777777"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57AD1">
        <w:rPr>
          <w:rFonts w:ascii="Courier New" w:eastAsia="Times New Roman" w:hAnsi="Courier New"/>
          <w:noProof/>
          <w:kern w:val="0"/>
          <w:sz w:val="16"/>
          <w:szCs w:val="20"/>
          <w:lang w:val="en-GB" w:eastAsia="en-GB"/>
        </w:rPr>
        <w:t xml:space="preserve">    </w:t>
      </w:r>
      <w:r w:rsidRPr="00457AD1">
        <w:rPr>
          <w:rFonts w:ascii="Courier New" w:eastAsia="Times New Roman" w:hAnsi="Courier New"/>
          <w:noProof/>
          <w:kern w:val="0"/>
          <w:sz w:val="16"/>
          <w:szCs w:val="20"/>
          <w:highlight w:val="yellow"/>
          <w:lang w:val="en-GB" w:eastAsia="en-GB"/>
        </w:rPr>
        <w:t>genericParameters</w:t>
      </w:r>
      <w:r w:rsidRPr="00457AD1">
        <w:rPr>
          <w:rFonts w:ascii="Courier New" w:eastAsia="Times New Roman" w:hAnsi="Courier New"/>
          <w:noProof/>
          <w:kern w:val="0"/>
          <w:sz w:val="16"/>
          <w:szCs w:val="20"/>
          <w:lang w:val="en-GB" w:eastAsia="en-GB"/>
        </w:rPr>
        <w:t xml:space="preserve">                   BWP,</w:t>
      </w:r>
    </w:p>
    <w:p w14:paraId="4205F6D4" w14:textId="4D700C66"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457AD1">
        <w:rPr>
          <w:rFonts w:ascii="Courier New" w:eastAsia="Times New Roman" w:hAnsi="Courier New"/>
          <w:noProof/>
          <w:kern w:val="0"/>
          <w:sz w:val="16"/>
          <w:szCs w:val="20"/>
          <w:lang w:val="en-GB" w:eastAsia="en-GB"/>
        </w:rPr>
        <w:t xml:space="preserve">    pdcch-ConfigCommon                  SetupRelease { PDCCH-ConfigCommon }    </w:t>
      </w:r>
      <w:r w:rsidRPr="00457AD1">
        <w:rPr>
          <w:rFonts w:ascii="Courier New" w:eastAsia="Times New Roman" w:hAnsi="Courier New"/>
          <w:noProof/>
          <w:color w:val="993366"/>
          <w:kern w:val="0"/>
          <w:sz w:val="16"/>
          <w:szCs w:val="20"/>
          <w:lang w:val="en-GB" w:eastAsia="en-GB"/>
        </w:rPr>
        <w:t>OPTIONAL</w:t>
      </w:r>
      <w:r w:rsidRPr="00457AD1">
        <w:rPr>
          <w:rFonts w:ascii="Courier New" w:eastAsia="Times New Roman" w:hAnsi="Courier New"/>
          <w:noProof/>
          <w:kern w:val="0"/>
          <w:sz w:val="16"/>
          <w:szCs w:val="20"/>
          <w:lang w:val="en-GB" w:eastAsia="en-GB"/>
        </w:rPr>
        <w:t xml:space="preserve">,   </w:t>
      </w:r>
      <w:r w:rsidRPr="00457AD1">
        <w:rPr>
          <w:rFonts w:ascii="Courier New" w:eastAsia="Times New Roman" w:hAnsi="Courier New"/>
          <w:noProof/>
          <w:color w:val="808080"/>
          <w:kern w:val="0"/>
          <w:sz w:val="16"/>
          <w:szCs w:val="20"/>
          <w:lang w:val="en-GB" w:eastAsia="en-GB"/>
        </w:rPr>
        <w:t>-- Need M</w:t>
      </w:r>
    </w:p>
    <w:p w14:paraId="79DAEA7E" w14:textId="5E98930C"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457AD1">
        <w:rPr>
          <w:rFonts w:ascii="Courier New" w:eastAsia="Times New Roman" w:hAnsi="Courier New"/>
          <w:noProof/>
          <w:kern w:val="0"/>
          <w:sz w:val="16"/>
          <w:szCs w:val="20"/>
          <w:lang w:val="en-GB" w:eastAsia="en-GB"/>
        </w:rPr>
        <w:t xml:space="preserve">    pdsch-ConfigCommon                  SetupRelease { PDSCH-ConfigCommon }    </w:t>
      </w:r>
      <w:r w:rsidRPr="00457AD1">
        <w:rPr>
          <w:rFonts w:ascii="Courier New" w:eastAsia="Times New Roman" w:hAnsi="Courier New"/>
          <w:noProof/>
          <w:color w:val="993366"/>
          <w:kern w:val="0"/>
          <w:sz w:val="16"/>
          <w:szCs w:val="20"/>
          <w:lang w:val="en-GB" w:eastAsia="en-GB"/>
        </w:rPr>
        <w:t>OPTIONAL</w:t>
      </w:r>
      <w:r w:rsidRPr="00457AD1">
        <w:rPr>
          <w:rFonts w:ascii="Courier New" w:eastAsia="Times New Roman" w:hAnsi="Courier New"/>
          <w:noProof/>
          <w:kern w:val="0"/>
          <w:sz w:val="16"/>
          <w:szCs w:val="20"/>
          <w:lang w:val="en-GB" w:eastAsia="en-GB"/>
        </w:rPr>
        <w:t xml:space="preserve">,   </w:t>
      </w:r>
      <w:r w:rsidRPr="00457AD1">
        <w:rPr>
          <w:rFonts w:ascii="Courier New" w:eastAsia="Times New Roman" w:hAnsi="Courier New"/>
          <w:noProof/>
          <w:color w:val="808080"/>
          <w:kern w:val="0"/>
          <w:sz w:val="16"/>
          <w:szCs w:val="20"/>
          <w:lang w:val="en-GB" w:eastAsia="en-GB"/>
        </w:rPr>
        <w:t>-- Need M</w:t>
      </w:r>
    </w:p>
    <w:p w14:paraId="5E62EEEA" w14:textId="77777777"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57AD1">
        <w:rPr>
          <w:rFonts w:ascii="Courier New" w:eastAsia="Times New Roman" w:hAnsi="Courier New"/>
          <w:noProof/>
          <w:kern w:val="0"/>
          <w:sz w:val="16"/>
          <w:szCs w:val="20"/>
          <w:lang w:val="en-GB" w:eastAsia="en-GB"/>
        </w:rPr>
        <w:t xml:space="preserve">    ...</w:t>
      </w:r>
    </w:p>
    <w:p w14:paraId="6B5B2F20" w14:textId="114D4D62" w:rsidR="00457AD1" w:rsidRPr="00457AD1" w:rsidRDefault="00457AD1" w:rsidP="00457A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57AD1">
        <w:rPr>
          <w:rFonts w:ascii="Courier New" w:eastAsia="Times New Roman" w:hAnsi="Courier New"/>
          <w:noProof/>
          <w:kern w:val="0"/>
          <w:sz w:val="16"/>
          <w:szCs w:val="20"/>
          <w:lang w:val="en-GB" w:eastAsia="en-GB"/>
        </w:rPr>
        <w:t>}</w:t>
      </w:r>
    </w:p>
    <w:p w14:paraId="31A5FDC7" w14:textId="63A4D8DB" w:rsidR="00387CBB" w:rsidRDefault="00457AD1" w:rsidP="00E11105">
      <w:pPr>
        <w:rPr>
          <w:rFonts w:eastAsiaTheme="minorEastAsia" w:cs="Arial"/>
          <w:lang w:val="en-GB"/>
        </w:rPr>
      </w:pPr>
      <w:r>
        <w:rPr>
          <w:rFonts w:eastAsiaTheme="minorEastAsia" w:cs="Arial" w:hint="eastAsia"/>
          <w:lang w:val="en-GB"/>
        </w:rPr>
        <w:t>F</w:t>
      </w:r>
      <w:r>
        <w:rPr>
          <w:rFonts w:eastAsiaTheme="minorEastAsia" w:cs="Arial"/>
          <w:lang w:val="en-GB"/>
        </w:rPr>
        <w:t xml:space="preserve">or </w:t>
      </w:r>
      <w:proofErr w:type="spellStart"/>
      <w:r>
        <w:rPr>
          <w:rFonts w:eastAsiaTheme="minorEastAsia" w:cs="Arial"/>
          <w:lang w:val="en-GB"/>
        </w:rPr>
        <w:t>frequencyInfoDL</w:t>
      </w:r>
      <w:proofErr w:type="spellEnd"/>
      <w:r>
        <w:rPr>
          <w:rFonts w:eastAsiaTheme="minorEastAsia" w:cs="Arial"/>
          <w:lang w:val="en-GB"/>
        </w:rPr>
        <w:t xml:space="preserve">, the </w:t>
      </w:r>
      <w:proofErr w:type="spellStart"/>
      <w:r>
        <w:rPr>
          <w:rFonts w:eastAsiaTheme="minorEastAsia" w:cs="Arial"/>
          <w:lang w:val="en-GB"/>
        </w:rPr>
        <w:t>absoluteFrequencySSB</w:t>
      </w:r>
      <w:proofErr w:type="spellEnd"/>
      <w:r>
        <w:rPr>
          <w:rFonts w:eastAsiaTheme="minorEastAsia" w:cs="Arial"/>
          <w:lang w:val="en-GB"/>
        </w:rPr>
        <w:t xml:space="preserve"> IE can be absent for </w:t>
      </w:r>
      <w:proofErr w:type="spellStart"/>
      <w:r>
        <w:rPr>
          <w:rFonts w:eastAsiaTheme="minorEastAsia" w:cs="Arial"/>
          <w:lang w:val="en-GB"/>
        </w:rPr>
        <w:t>SCell</w:t>
      </w:r>
      <w:proofErr w:type="spellEnd"/>
      <w:r>
        <w:rPr>
          <w:rFonts w:eastAsiaTheme="minorEastAsia" w:cs="Arial"/>
          <w:lang w:val="en-GB"/>
        </w:rPr>
        <w:t xml:space="preserve">, however, the network must provide frequency band info, point A and DL cell-specific channel bandwidth configurations because those are defined as mandatory IEs. </w:t>
      </w:r>
    </w:p>
    <w:p w14:paraId="6BFB63E8"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 xml:space="preserve">FrequencyInfoDL ::=                 </w:t>
      </w:r>
      <w:r w:rsidRPr="008A3A48">
        <w:rPr>
          <w:rFonts w:ascii="Courier New" w:eastAsia="Times New Roman" w:hAnsi="Courier New"/>
          <w:noProof/>
          <w:color w:val="993366"/>
          <w:kern w:val="0"/>
          <w:sz w:val="16"/>
          <w:szCs w:val="20"/>
          <w:lang w:val="en-GB" w:eastAsia="en-GB"/>
        </w:rPr>
        <w:t>SEQUENCE</w:t>
      </w:r>
      <w:r w:rsidRPr="008A3A48">
        <w:rPr>
          <w:rFonts w:ascii="Courier New" w:eastAsia="Times New Roman" w:hAnsi="Courier New"/>
          <w:noProof/>
          <w:kern w:val="0"/>
          <w:sz w:val="16"/>
          <w:szCs w:val="20"/>
          <w:lang w:val="en-GB" w:eastAsia="en-GB"/>
        </w:rPr>
        <w:t xml:space="preserve"> {</w:t>
      </w:r>
    </w:p>
    <w:p w14:paraId="2634B0B2" w14:textId="41350598"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A3A48">
        <w:rPr>
          <w:rFonts w:ascii="Courier New" w:eastAsia="Times New Roman" w:hAnsi="Courier New"/>
          <w:noProof/>
          <w:kern w:val="0"/>
          <w:sz w:val="16"/>
          <w:szCs w:val="20"/>
          <w:lang w:val="en-GB" w:eastAsia="en-GB"/>
        </w:rPr>
        <w:t xml:space="preserve">    absoluteFrequencySSB                ARFCN-ValueNR                 </w:t>
      </w:r>
      <w:r w:rsidRPr="008A3A48">
        <w:rPr>
          <w:rFonts w:ascii="Courier New" w:eastAsia="Times New Roman" w:hAnsi="Courier New"/>
          <w:noProof/>
          <w:color w:val="993366"/>
          <w:kern w:val="0"/>
          <w:sz w:val="16"/>
          <w:szCs w:val="20"/>
          <w:lang w:val="en-GB" w:eastAsia="en-GB"/>
        </w:rPr>
        <w:t>OPTIONAL</w:t>
      </w:r>
      <w:r w:rsidRPr="008A3A48">
        <w:rPr>
          <w:rFonts w:ascii="Courier New" w:eastAsia="Times New Roman" w:hAnsi="Courier New"/>
          <w:noProof/>
          <w:kern w:val="0"/>
          <w:sz w:val="16"/>
          <w:szCs w:val="20"/>
          <w:lang w:val="en-GB" w:eastAsia="en-GB"/>
        </w:rPr>
        <w:t xml:space="preserve">,   </w:t>
      </w:r>
      <w:r w:rsidRPr="008A3A48">
        <w:rPr>
          <w:rFonts w:ascii="Courier New" w:eastAsia="Times New Roman" w:hAnsi="Courier New"/>
          <w:noProof/>
          <w:color w:val="808080"/>
          <w:kern w:val="0"/>
          <w:sz w:val="16"/>
          <w:szCs w:val="20"/>
          <w:lang w:val="en-GB" w:eastAsia="en-GB"/>
        </w:rPr>
        <w:t>-- Cond SpCellAdd</w:t>
      </w:r>
    </w:p>
    <w:p w14:paraId="4E6B686A"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 xml:space="preserve">    frequencyBandList                   MultiFrequencyBandListNR,</w:t>
      </w:r>
    </w:p>
    <w:p w14:paraId="09919CDA"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 xml:space="preserve">    absoluteFrequencyPointA             ARFCN-ValueNR,</w:t>
      </w:r>
    </w:p>
    <w:p w14:paraId="323B11B7"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 xml:space="preserve">    scs-SpecificCarrierList             </w:t>
      </w:r>
      <w:r w:rsidRPr="008A3A48">
        <w:rPr>
          <w:rFonts w:ascii="Courier New" w:eastAsia="Times New Roman" w:hAnsi="Courier New"/>
          <w:noProof/>
          <w:color w:val="993366"/>
          <w:kern w:val="0"/>
          <w:sz w:val="16"/>
          <w:szCs w:val="20"/>
          <w:lang w:val="en-GB" w:eastAsia="en-GB"/>
        </w:rPr>
        <w:t>SEQUENCE</w:t>
      </w:r>
      <w:r w:rsidRPr="008A3A48">
        <w:rPr>
          <w:rFonts w:ascii="Courier New" w:eastAsia="Times New Roman" w:hAnsi="Courier New"/>
          <w:noProof/>
          <w:kern w:val="0"/>
          <w:sz w:val="16"/>
          <w:szCs w:val="20"/>
          <w:lang w:val="en-GB" w:eastAsia="en-GB"/>
        </w:rPr>
        <w:t xml:space="preserve"> (</w:t>
      </w:r>
      <w:r w:rsidRPr="008A3A48">
        <w:rPr>
          <w:rFonts w:ascii="Courier New" w:eastAsia="Times New Roman" w:hAnsi="Courier New"/>
          <w:noProof/>
          <w:color w:val="993366"/>
          <w:kern w:val="0"/>
          <w:sz w:val="16"/>
          <w:szCs w:val="20"/>
          <w:lang w:val="en-GB" w:eastAsia="en-GB"/>
        </w:rPr>
        <w:t>SIZE</w:t>
      </w:r>
      <w:r w:rsidRPr="008A3A48">
        <w:rPr>
          <w:rFonts w:ascii="Courier New" w:eastAsia="Times New Roman" w:hAnsi="Courier New"/>
          <w:noProof/>
          <w:kern w:val="0"/>
          <w:sz w:val="16"/>
          <w:szCs w:val="20"/>
          <w:lang w:val="en-GB" w:eastAsia="en-GB"/>
        </w:rPr>
        <w:t xml:space="preserve"> (1..maxSCSs))</w:t>
      </w:r>
      <w:r w:rsidRPr="008A3A48">
        <w:rPr>
          <w:rFonts w:ascii="Courier New" w:eastAsia="Times New Roman" w:hAnsi="Courier New"/>
          <w:noProof/>
          <w:color w:val="993366"/>
          <w:kern w:val="0"/>
          <w:sz w:val="16"/>
          <w:szCs w:val="20"/>
          <w:lang w:val="en-GB" w:eastAsia="en-GB"/>
        </w:rPr>
        <w:t xml:space="preserve"> OF</w:t>
      </w:r>
      <w:r w:rsidRPr="008A3A48">
        <w:rPr>
          <w:rFonts w:ascii="Courier New" w:eastAsia="Times New Roman" w:hAnsi="Courier New"/>
          <w:noProof/>
          <w:kern w:val="0"/>
          <w:sz w:val="16"/>
          <w:szCs w:val="20"/>
          <w:lang w:val="en-GB" w:eastAsia="en-GB"/>
        </w:rPr>
        <w:t xml:space="preserve"> SCS-SpecificCarrier,</w:t>
      </w:r>
    </w:p>
    <w:p w14:paraId="1F236E00"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 xml:space="preserve">    ...</w:t>
      </w:r>
    </w:p>
    <w:p w14:paraId="2D3FCBA5" w14:textId="77777777" w:rsidR="008A3A48" w:rsidRPr="008A3A48" w:rsidRDefault="008A3A48" w:rsidP="008A3A4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A3A48">
        <w:rPr>
          <w:rFonts w:ascii="Courier New" w:eastAsia="Times New Roman" w:hAnsi="Courier New"/>
          <w:noProof/>
          <w:kern w:val="0"/>
          <w:sz w:val="16"/>
          <w:szCs w:val="20"/>
          <w:lang w:val="en-GB" w:eastAsia="en-GB"/>
        </w:rPr>
        <w:t>}</w:t>
      </w:r>
    </w:p>
    <w:p w14:paraId="1C78B075" w14:textId="172370E7" w:rsidR="00457AD1" w:rsidRDefault="00457AD1" w:rsidP="00564C7B">
      <w:pPr>
        <w:spacing w:after="0"/>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Based on existing specification, the network must provide </w:t>
      </w:r>
      <w:r w:rsidR="00564C7B">
        <w:rPr>
          <w:rFonts w:eastAsiaTheme="minorEastAsia" w:cs="Arial"/>
          <w:b/>
          <w:lang w:val="en-GB"/>
        </w:rPr>
        <w:t>the following</w:t>
      </w:r>
      <w:r>
        <w:rPr>
          <w:rFonts w:eastAsiaTheme="minorEastAsia" w:cs="Arial"/>
          <w:b/>
          <w:lang w:val="en-GB"/>
        </w:rPr>
        <w:t xml:space="preserve"> </w:t>
      </w:r>
      <w:r w:rsidR="00564C7B">
        <w:rPr>
          <w:rFonts w:eastAsiaTheme="minorEastAsia" w:cs="Arial"/>
          <w:b/>
          <w:lang w:val="en-GB"/>
        </w:rPr>
        <w:t xml:space="preserve">downlink </w:t>
      </w:r>
      <w:r>
        <w:rPr>
          <w:rFonts w:eastAsiaTheme="minorEastAsia" w:cs="Arial"/>
          <w:b/>
          <w:lang w:val="en-GB"/>
        </w:rPr>
        <w:t xml:space="preserve">common configurations for </w:t>
      </w:r>
      <w:proofErr w:type="spellStart"/>
      <w:r>
        <w:rPr>
          <w:rFonts w:eastAsiaTheme="minorEastAsia" w:cs="Arial"/>
          <w:b/>
          <w:lang w:val="en-GB"/>
        </w:rPr>
        <w:t>SCell</w:t>
      </w:r>
      <w:proofErr w:type="spellEnd"/>
      <w:r>
        <w:rPr>
          <w:rFonts w:eastAsiaTheme="minorEastAsia" w:cs="Arial"/>
          <w:b/>
          <w:lang w:val="en-GB"/>
        </w:rPr>
        <w:t>:</w:t>
      </w:r>
    </w:p>
    <w:p w14:paraId="2092BFF1" w14:textId="06862FC9" w:rsidR="00457AD1" w:rsidRDefault="00457AD1" w:rsidP="00564C7B">
      <w:pPr>
        <w:pStyle w:val="afffffffe"/>
        <w:numPr>
          <w:ilvl w:val="0"/>
          <w:numId w:val="42"/>
        </w:numPr>
        <w:ind w:firstLine="856"/>
        <w:rPr>
          <w:rFonts w:eastAsiaTheme="minorEastAsia" w:cs="Arial"/>
          <w:b/>
          <w:lang w:val="en-GB"/>
        </w:rPr>
      </w:pPr>
      <w:r>
        <w:rPr>
          <w:rFonts w:eastAsiaTheme="minorEastAsia" w:cs="Arial"/>
          <w:b/>
          <w:lang w:val="en-GB"/>
        </w:rPr>
        <w:t xml:space="preserve">BWP </w:t>
      </w:r>
      <w:proofErr w:type="spellStart"/>
      <w:r>
        <w:rPr>
          <w:rFonts w:eastAsiaTheme="minorEastAsia" w:cs="Arial"/>
          <w:b/>
          <w:lang w:val="en-GB"/>
        </w:rPr>
        <w:t>location</w:t>
      </w:r>
      <w:r w:rsidR="00D56CD3">
        <w:rPr>
          <w:rFonts w:eastAsiaTheme="minorEastAsia" w:cs="Arial"/>
          <w:b/>
          <w:lang w:val="en-GB"/>
        </w:rPr>
        <w:t>&amp;</w:t>
      </w:r>
      <w:r>
        <w:rPr>
          <w:rFonts w:eastAsiaTheme="minorEastAsia" w:cs="Arial"/>
          <w:b/>
          <w:lang w:val="en-GB"/>
        </w:rPr>
        <w:t>bandwidth</w:t>
      </w:r>
      <w:proofErr w:type="spellEnd"/>
      <w:r w:rsidR="00D56CD3">
        <w:rPr>
          <w:rFonts w:eastAsiaTheme="minorEastAsia" w:cs="Arial"/>
          <w:b/>
          <w:lang w:val="en-GB"/>
        </w:rPr>
        <w:t xml:space="preserve"> and SCS</w:t>
      </w:r>
      <w:r>
        <w:rPr>
          <w:rFonts w:eastAsiaTheme="minorEastAsia" w:cs="Arial"/>
          <w:b/>
          <w:lang w:val="en-GB"/>
        </w:rPr>
        <w:t xml:space="preserve"> for </w:t>
      </w:r>
      <w:r w:rsidR="00D56CD3">
        <w:rPr>
          <w:rFonts w:eastAsiaTheme="minorEastAsia" w:cs="Arial"/>
          <w:b/>
          <w:lang w:val="en-GB"/>
        </w:rPr>
        <w:t>initial downlink BWP;</w:t>
      </w:r>
    </w:p>
    <w:p w14:paraId="64E3D89B" w14:textId="3CE45A00" w:rsidR="00D56CD3" w:rsidRDefault="00D56CD3" w:rsidP="00564C7B">
      <w:pPr>
        <w:pStyle w:val="afffffffe"/>
        <w:numPr>
          <w:ilvl w:val="0"/>
          <w:numId w:val="42"/>
        </w:numPr>
        <w:ind w:firstLine="856"/>
        <w:rPr>
          <w:rFonts w:eastAsiaTheme="minorEastAsia" w:cs="Arial"/>
          <w:b/>
          <w:lang w:val="en-GB"/>
        </w:rPr>
      </w:pPr>
      <w:r>
        <w:rPr>
          <w:rFonts w:eastAsiaTheme="minorEastAsia" w:cs="Arial" w:hint="eastAsia"/>
          <w:b/>
          <w:lang w:val="en-GB" w:eastAsia="zh-CN"/>
        </w:rPr>
        <w:t>F</w:t>
      </w:r>
      <w:r>
        <w:rPr>
          <w:rFonts w:eastAsiaTheme="minorEastAsia" w:cs="Arial"/>
          <w:b/>
          <w:lang w:val="en-GB" w:eastAsia="zh-CN"/>
        </w:rPr>
        <w:t>requency band list for this downlink carrier;</w:t>
      </w:r>
    </w:p>
    <w:p w14:paraId="761A036F" w14:textId="14A69A87" w:rsidR="00D56CD3" w:rsidRDefault="00D56CD3" w:rsidP="00564C7B">
      <w:pPr>
        <w:pStyle w:val="afffffffe"/>
        <w:numPr>
          <w:ilvl w:val="0"/>
          <w:numId w:val="42"/>
        </w:numPr>
        <w:ind w:firstLine="856"/>
        <w:rPr>
          <w:rFonts w:eastAsiaTheme="minorEastAsia" w:cs="Arial"/>
          <w:b/>
          <w:lang w:val="en-GB"/>
        </w:rPr>
      </w:pPr>
      <w:r>
        <w:rPr>
          <w:rFonts w:eastAsiaTheme="minorEastAsia" w:cs="Arial" w:hint="eastAsia"/>
          <w:b/>
          <w:lang w:val="en-GB" w:eastAsia="zh-CN"/>
        </w:rPr>
        <w:t>P</w:t>
      </w:r>
      <w:r>
        <w:rPr>
          <w:rFonts w:eastAsiaTheme="minorEastAsia" w:cs="Arial"/>
          <w:b/>
          <w:lang w:val="en-GB" w:eastAsia="zh-CN"/>
        </w:rPr>
        <w:t>oint A;</w:t>
      </w:r>
    </w:p>
    <w:p w14:paraId="5682D953" w14:textId="53C104DF" w:rsidR="00D56CD3" w:rsidRPr="00D56CD3" w:rsidRDefault="00D56CD3" w:rsidP="00564C7B">
      <w:pPr>
        <w:pStyle w:val="afffffffe"/>
        <w:numPr>
          <w:ilvl w:val="0"/>
          <w:numId w:val="42"/>
        </w:numPr>
        <w:ind w:firstLine="856"/>
        <w:rPr>
          <w:rFonts w:eastAsiaTheme="minorEastAsia" w:cs="Arial"/>
          <w:b/>
          <w:lang w:val="en-GB"/>
        </w:rPr>
      </w:pPr>
      <w:r>
        <w:rPr>
          <w:rFonts w:eastAsiaTheme="minorEastAsia" w:cs="Arial"/>
          <w:b/>
          <w:lang w:val="en-GB" w:eastAsia="zh-CN"/>
        </w:rPr>
        <w:t>Cell-specific channel bandwidth</w:t>
      </w:r>
      <w:r w:rsidR="00564C7B">
        <w:rPr>
          <w:rFonts w:eastAsiaTheme="minorEastAsia" w:cs="Arial"/>
          <w:b/>
          <w:lang w:val="en-GB" w:eastAsia="zh-CN"/>
        </w:rPr>
        <w:t>.</w:t>
      </w:r>
    </w:p>
    <w:p w14:paraId="0273FAAE" w14:textId="6124991A" w:rsidR="009D1AB3" w:rsidRDefault="00564C7B" w:rsidP="00E11105">
      <w:pPr>
        <w:rPr>
          <w:rFonts w:eastAsiaTheme="minorEastAsia" w:cs="Arial"/>
          <w:lang w:val="en-GB"/>
        </w:rPr>
      </w:pPr>
      <w:r>
        <w:rPr>
          <w:rFonts w:eastAsiaTheme="minorEastAsia" w:cs="Arial" w:hint="eastAsia"/>
          <w:lang w:val="en-GB"/>
        </w:rPr>
        <w:t>T</w:t>
      </w:r>
      <w:r>
        <w:rPr>
          <w:rFonts w:eastAsiaTheme="minorEastAsia" w:cs="Arial"/>
          <w:lang w:val="en-GB"/>
        </w:rPr>
        <w:t xml:space="preserve">herefore, regarding the first question from RAN4, RAN2 can answer </w:t>
      </w:r>
      <w:r w:rsidR="002A5CD0">
        <w:rPr>
          <w:rFonts w:eastAsiaTheme="minorEastAsia" w:cs="Arial"/>
          <w:lang w:val="en-GB"/>
        </w:rPr>
        <w:t>based on above Observation 1 and Observation 2</w:t>
      </w:r>
      <w:r>
        <w:rPr>
          <w:rFonts w:eastAsiaTheme="minorEastAsia" w:cs="Arial"/>
          <w:lang w:val="en-GB"/>
        </w:rPr>
        <w:t>.</w:t>
      </w:r>
    </w:p>
    <w:p w14:paraId="099EF5FD" w14:textId="7D3BCFD9" w:rsidR="00564C7B" w:rsidRDefault="00564C7B" w:rsidP="00564C7B">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sidR="003F5DDD">
        <w:rPr>
          <w:rFonts w:eastAsiaTheme="minorEastAsia" w:cs="Arial"/>
          <w:b/>
          <w:lang w:val="en-GB"/>
        </w:rPr>
        <w:t>Answer</w:t>
      </w:r>
      <w:r>
        <w:rPr>
          <w:rFonts w:eastAsiaTheme="minorEastAsia" w:cs="Arial"/>
          <w:b/>
          <w:lang w:val="en-GB"/>
        </w:rPr>
        <w:t xml:space="preserve"> RAN4’s first question as below:</w:t>
      </w:r>
    </w:p>
    <w:tbl>
      <w:tblPr>
        <w:tblStyle w:val="aff0"/>
        <w:tblW w:w="0" w:type="auto"/>
        <w:tblLook w:val="04A0" w:firstRow="1" w:lastRow="0" w:firstColumn="1" w:lastColumn="0" w:noHBand="0" w:noVBand="1"/>
      </w:tblPr>
      <w:tblGrid>
        <w:gridCol w:w="9769"/>
      </w:tblGrid>
      <w:tr w:rsidR="00564C7B" w14:paraId="2BD3D702" w14:textId="77777777" w:rsidTr="00564C7B">
        <w:tc>
          <w:tcPr>
            <w:tcW w:w="9769" w:type="dxa"/>
          </w:tcPr>
          <w:p w14:paraId="7FCF088E" w14:textId="77777777" w:rsidR="00564C7B" w:rsidRPr="00BE4B13" w:rsidRDefault="00564C7B" w:rsidP="00564C7B">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Whether or not it is feasible for dual UL CA of CA_n5-n8 to take a state of (UL, DL) = (n5+n8, n8) with the existing RAN2 specifications.</w:t>
            </w:r>
          </w:p>
          <w:p w14:paraId="386F95D5" w14:textId="14A21C1B" w:rsidR="00564C7B" w:rsidRPr="00564C7B" w:rsidRDefault="00564C7B" w:rsidP="00564C7B">
            <w:pPr>
              <w:rPr>
                <w:rFonts w:eastAsiaTheme="minorEastAsia" w:cs="Arial"/>
                <w:lang w:val="en-GB"/>
              </w:rPr>
            </w:pPr>
            <w:r w:rsidRPr="00564C7B">
              <w:rPr>
                <w:rFonts w:eastAsiaTheme="minorEastAsia" w:cs="Arial"/>
                <w:color w:val="0070C0"/>
                <w:lang w:val="en-GB"/>
              </w:rPr>
              <w:t>[RAN2</w:t>
            </w:r>
            <w:r>
              <w:rPr>
                <w:rFonts w:eastAsiaTheme="minorEastAsia" w:cs="Arial"/>
                <w:color w:val="0070C0"/>
                <w:lang w:val="en-GB"/>
              </w:rPr>
              <w:t xml:space="preserve"> answer</w:t>
            </w:r>
            <w:r w:rsidRPr="00564C7B">
              <w:rPr>
                <w:rFonts w:eastAsiaTheme="minorEastAsia" w:cs="Arial"/>
                <w:color w:val="0070C0"/>
                <w:lang w:val="en-GB"/>
              </w:rPr>
              <w:t>]</w:t>
            </w:r>
            <w:r>
              <w:rPr>
                <w:rFonts w:eastAsiaTheme="minorEastAsia" w:cs="Arial"/>
                <w:color w:val="0070C0"/>
                <w:lang w:val="en-GB"/>
              </w:rPr>
              <w:t xml:space="preserve"> </w:t>
            </w:r>
            <w:r w:rsidR="00426C61">
              <w:rPr>
                <w:rFonts w:eastAsiaTheme="minorEastAsia" w:cs="Arial"/>
                <w:color w:val="0070C0"/>
                <w:lang w:val="en-GB"/>
              </w:rPr>
              <w:t xml:space="preserve">Based on existing RAN2 specification, it is feasible to not configure any downlink dedicated configuration for </w:t>
            </w:r>
            <w:proofErr w:type="spellStart"/>
            <w:r w:rsidR="00426C61">
              <w:rPr>
                <w:rFonts w:eastAsiaTheme="minorEastAsia" w:cs="Arial"/>
                <w:color w:val="0070C0"/>
                <w:lang w:val="en-GB"/>
              </w:rPr>
              <w:t>SCell</w:t>
            </w:r>
            <w:proofErr w:type="spellEnd"/>
            <w:r w:rsidR="00426C61">
              <w:rPr>
                <w:rFonts w:eastAsiaTheme="minorEastAsia" w:cs="Arial"/>
                <w:color w:val="0070C0"/>
                <w:lang w:val="en-GB"/>
              </w:rPr>
              <w:t xml:space="preserve"> (e.g. serving cell on band n5). However, some downlink common configurations are mandatorily provided for </w:t>
            </w:r>
            <w:proofErr w:type="spellStart"/>
            <w:r w:rsidR="00426C61">
              <w:rPr>
                <w:rFonts w:eastAsiaTheme="minorEastAsia" w:cs="Arial"/>
                <w:color w:val="0070C0"/>
                <w:lang w:val="en-GB"/>
              </w:rPr>
              <w:t>SCell</w:t>
            </w:r>
            <w:proofErr w:type="spellEnd"/>
            <w:r w:rsidR="00426C61">
              <w:rPr>
                <w:rFonts w:eastAsiaTheme="minorEastAsia" w:cs="Arial"/>
                <w:color w:val="0070C0"/>
                <w:lang w:val="en-GB"/>
              </w:rPr>
              <w:t xml:space="preserve">, such as </w:t>
            </w:r>
            <w:proofErr w:type="spellStart"/>
            <w:r w:rsidR="00426C61">
              <w:rPr>
                <w:rFonts w:eastAsiaTheme="minorEastAsia" w:cs="Arial"/>
                <w:color w:val="0070C0"/>
                <w:lang w:val="en-GB"/>
              </w:rPr>
              <w:t>location&amp;bandwidth</w:t>
            </w:r>
            <w:proofErr w:type="spellEnd"/>
            <w:r w:rsidR="00426C61">
              <w:rPr>
                <w:rFonts w:eastAsiaTheme="minorEastAsia" w:cs="Arial"/>
                <w:color w:val="0070C0"/>
                <w:lang w:val="en-GB"/>
              </w:rPr>
              <w:t xml:space="preserve"> and SCS of initial DL BWP, frequency band list of DL carrier, </w:t>
            </w:r>
            <w:proofErr w:type="spellStart"/>
            <w:r w:rsidR="00426C61">
              <w:rPr>
                <w:rFonts w:eastAsiaTheme="minorEastAsia" w:cs="Arial"/>
                <w:color w:val="0070C0"/>
                <w:lang w:val="en-GB"/>
              </w:rPr>
              <w:t>pointA</w:t>
            </w:r>
            <w:proofErr w:type="spellEnd"/>
            <w:r w:rsidR="00426C61">
              <w:rPr>
                <w:rFonts w:eastAsiaTheme="minorEastAsia" w:cs="Arial"/>
                <w:color w:val="0070C0"/>
                <w:lang w:val="en-GB"/>
              </w:rPr>
              <w:t xml:space="preserve"> and cell specific CBW, so configuring an </w:t>
            </w:r>
            <w:proofErr w:type="spellStart"/>
            <w:r w:rsidR="00426C61">
              <w:rPr>
                <w:rFonts w:eastAsiaTheme="minorEastAsia" w:cs="Arial"/>
                <w:color w:val="0070C0"/>
                <w:lang w:val="en-GB"/>
              </w:rPr>
              <w:t>SCell</w:t>
            </w:r>
            <w:proofErr w:type="spellEnd"/>
            <w:r w:rsidR="00426C61">
              <w:rPr>
                <w:rFonts w:eastAsiaTheme="minorEastAsia" w:cs="Arial"/>
                <w:color w:val="0070C0"/>
                <w:lang w:val="en-GB"/>
              </w:rPr>
              <w:t xml:space="preserve"> without any downlink configuration is not </w:t>
            </w:r>
            <w:r w:rsidR="00426C61">
              <w:rPr>
                <w:rFonts w:eastAsiaTheme="minorEastAsia" w:cs="Arial"/>
                <w:color w:val="0070C0"/>
                <w:lang w:val="en-GB"/>
              </w:rPr>
              <w:lastRenderedPageBreak/>
              <w:t xml:space="preserve">supported by existing specification. </w:t>
            </w:r>
          </w:p>
        </w:tc>
      </w:tr>
    </w:tbl>
    <w:p w14:paraId="0E142ED3" w14:textId="71DB4188" w:rsidR="00200BFD" w:rsidRPr="002A5CD0" w:rsidRDefault="002A5CD0" w:rsidP="00564C7B">
      <w:pPr>
        <w:rPr>
          <w:rFonts w:eastAsiaTheme="minorEastAsia" w:cs="Arial"/>
          <w:lang w:val="en-GB"/>
        </w:rPr>
      </w:pPr>
      <w:r>
        <w:rPr>
          <w:rFonts w:eastAsiaTheme="minorEastAsia" w:cs="Arial"/>
          <w:lang w:val="en-GB"/>
        </w:rPr>
        <w:lastRenderedPageBreak/>
        <w:t xml:space="preserve">Regarding the second question from RAN4, </w:t>
      </w:r>
      <w:r w:rsidR="009F601D">
        <w:rPr>
          <w:rFonts w:eastAsiaTheme="minorEastAsia" w:cs="Arial"/>
          <w:lang w:val="en-GB"/>
        </w:rPr>
        <w:t xml:space="preserve">according to </w:t>
      </w:r>
      <w:r w:rsidR="00200BFD">
        <w:rPr>
          <w:rFonts w:eastAsiaTheme="minorEastAsia" w:cs="Arial"/>
          <w:lang w:val="en-GB"/>
        </w:rPr>
        <w:t>previous</w:t>
      </w:r>
      <w:r w:rsidR="009F601D">
        <w:rPr>
          <w:rFonts w:eastAsiaTheme="minorEastAsia" w:cs="Arial"/>
          <w:lang w:val="en-GB"/>
        </w:rPr>
        <w:t xml:space="preserve"> analysis, the restriction on common configuration are </w:t>
      </w:r>
      <w:r w:rsidR="00200BFD">
        <w:rPr>
          <w:rFonts w:eastAsiaTheme="minorEastAsia" w:cs="Arial"/>
          <w:lang w:val="en-GB"/>
        </w:rPr>
        <w:t>only specified</w:t>
      </w:r>
      <w:r w:rsidR="009F601D">
        <w:rPr>
          <w:rFonts w:eastAsiaTheme="minorEastAsia" w:cs="Arial"/>
          <w:lang w:val="en-GB"/>
        </w:rPr>
        <w:t xml:space="preserve"> in </w:t>
      </w:r>
      <w:r w:rsidR="00200BFD">
        <w:rPr>
          <w:rFonts w:eastAsiaTheme="minorEastAsia" w:cs="Arial"/>
          <w:lang w:val="en-GB"/>
        </w:rPr>
        <w:t>IE presence/absence</w:t>
      </w:r>
      <w:r w:rsidR="009F601D">
        <w:rPr>
          <w:rFonts w:eastAsiaTheme="minorEastAsia" w:cs="Arial"/>
          <w:lang w:val="en-GB"/>
        </w:rPr>
        <w:t xml:space="preserve"> conditions, </w:t>
      </w:r>
      <w:r w:rsidR="00200BFD">
        <w:rPr>
          <w:rFonts w:eastAsiaTheme="minorEastAsia" w:cs="Arial"/>
          <w:lang w:val="en-GB"/>
        </w:rPr>
        <w:t xml:space="preserve">in order </w:t>
      </w:r>
      <w:r>
        <w:rPr>
          <w:rFonts w:eastAsiaTheme="minorEastAsia" w:cs="Arial"/>
          <w:lang w:val="en-GB"/>
        </w:rPr>
        <w:t xml:space="preserve">to support such </w:t>
      </w:r>
      <w:r w:rsidR="00200BFD">
        <w:rPr>
          <w:rFonts w:eastAsiaTheme="minorEastAsia" w:cs="Arial"/>
          <w:lang w:val="en-GB"/>
        </w:rPr>
        <w:t>CA</w:t>
      </w:r>
      <w:r>
        <w:rPr>
          <w:rFonts w:eastAsiaTheme="minorEastAsia" w:cs="Arial"/>
          <w:lang w:val="en-GB"/>
        </w:rPr>
        <w:t xml:space="preserve"> configuration, </w:t>
      </w:r>
      <w:r w:rsidR="009F601D">
        <w:rPr>
          <w:rFonts w:eastAsiaTheme="minorEastAsia" w:cs="Arial"/>
          <w:lang w:val="en-GB"/>
        </w:rPr>
        <w:t>the simplest solution is to relax the restrictions</w:t>
      </w:r>
      <w:r w:rsidR="00200BFD">
        <w:rPr>
          <w:rFonts w:eastAsiaTheme="minorEastAsia" w:cs="Arial"/>
          <w:lang w:val="en-GB"/>
        </w:rPr>
        <w:t>, and this modification does not impact ASN.1. The possible change is shown below:</w:t>
      </w:r>
    </w:p>
    <w:p w14:paraId="38C1DA44"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ServingCellConfigCommon ::=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p>
    <w:p w14:paraId="7FDF2FCD"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physCellId                          PhysCellId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HOAndServCellAdd,</w:t>
      </w:r>
    </w:p>
    <w:p w14:paraId="3039C828"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downlinkConfigCommon                DownlinkConfigCommon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xml:space="preserve">-- </w:t>
      </w:r>
      <w:r w:rsidRPr="009D1AB3">
        <w:rPr>
          <w:rFonts w:ascii="Courier New" w:eastAsia="Times New Roman" w:hAnsi="Courier New"/>
          <w:noProof/>
          <w:color w:val="808080"/>
          <w:kern w:val="0"/>
          <w:sz w:val="16"/>
          <w:szCs w:val="20"/>
          <w:highlight w:val="yellow"/>
          <w:lang w:val="en-GB" w:eastAsia="en-GB"/>
        </w:rPr>
        <w:t>Cond HOAndServCellAdd</w:t>
      </w:r>
    </w:p>
    <w:p w14:paraId="33C06399"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uplinkConfigCommon                  UplinkConfigCommon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M</w:t>
      </w:r>
    </w:p>
    <w:p w14:paraId="76B9BFD7"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supplementaryUplinkConfig           UplinkConfigCommon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4F01A473"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n-TimingAdvanceOffset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 n0, n25600, n39936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0D0EA7AC"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ssb-PositionsInBurst                </w:t>
      </w:r>
      <w:r w:rsidRPr="009D1AB3">
        <w:rPr>
          <w:rFonts w:ascii="Courier New" w:eastAsia="Times New Roman" w:hAnsi="Courier New"/>
          <w:noProof/>
          <w:color w:val="993366"/>
          <w:kern w:val="0"/>
          <w:sz w:val="16"/>
          <w:szCs w:val="20"/>
          <w:lang w:val="en-GB" w:eastAsia="en-GB"/>
        </w:rPr>
        <w:t>CHOICE</w:t>
      </w:r>
      <w:r w:rsidRPr="009D1AB3">
        <w:rPr>
          <w:rFonts w:ascii="Courier New" w:eastAsia="Times New Roman" w:hAnsi="Courier New"/>
          <w:noProof/>
          <w:kern w:val="0"/>
          <w:sz w:val="16"/>
          <w:szCs w:val="20"/>
          <w:lang w:val="en-GB" w:eastAsia="en-GB"/>
        </w:rPr>
        <w:t xml:space="preserve"> {</w:t>
      </w:r>
    </w:p>
    <w:p w14:paraId="06432770"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shortBitmap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(4)),</w:t>
      </w:r>
    </w:p>
    <w:p w14:paraId="594C9EC5"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mediumBitmap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(8)),</w:t>
      </w:r>
    </w:p>
    <w:p w14:paraId="6B73D669"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longBitmap                          </w:t>
      </w:r>
      <w:r w:rsidRPr="009D1AB3">
        <w:rPr>
          <w:rFonts w:ascii="Courier New" w:eastAsia="Times New Roman" w:hAnsi="Courier New"/>
          <w:noProof/>
          <w:color w:val="993366"/>
          <w:kern w:val="0"/>
          <w:sz w:val="16"/>
          <w:szCs w:val="20"/>
          <w:lang w:val="en-GB" w:eastAsia="en-GB"/>
        </w:rPr>
        <w:t>BIT</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STRING</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(64))</w:t>
      </w:r>
    </w:p>
    <w:p w14:paraId="55F57B18"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AbsFreqSSB</w:t>
      </w:r>
    </w:p>
    <w:p w14:paraId="458038C9"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ssb-periodicityServingCell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 ms5, ms10, ms20, ms40, ms80, ms160, spare2, spare1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S</w:t>
      </w:r>
    </w:p>
    <w:p w14:paraId="630F5487"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dmrs-TypeA-Position                 </w:t>
      </w:r>
      <w:r w:rsidRPr="009D1AB3">
        <w:rPr>
          <w:rFonts w:ascii="Courier New" w:eastAsia="Times New Roman" w:hAnsi="Courier New"/>
          <w:noProof/>
          <w:color w:val="993366"/>
          <w:kern w:val="0"/>
          <w:sz w:val="16"/>
          <w:szCs w:val="20"/>
          <w:lang w:val="en-GB" w:eastAsia="en-GB"/>
        </w:rPr>
        <w:t>ENUMERATED</w:t>
      </w:r>
      <w:r w:rsidRPr="009D1AB3">
        <w:rPr>
          <w:rFonts w:ascii="Courier New" w:eastAsia="Times New Roman" w:hAnsi="Courier New"/>
          <w:noProof/>
          <w:kern w:val="0"/>
          <w:sz w:val="16"/>
          <w:szCs w:val="20"/>
          <w:lang w:val="en-GB" w:eastAsia="en-GB"/>
        </w:rPr>
        <w:t xml:space="preserve"> {pos2, pos3},</w:t>
      </w:r>
    </w:p>
    <w:p w14:paraId="5E2AB341"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lte-CRS-ToMatchAround               SetupRelease { RateMatchPatternLTE-CRS }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M</w:t>
      </w:r>
    </w:p>
    <w:p w14:paraId="272BBA41"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rateMatchPatternToAddModList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(1..maxNrofRateMatchPatterns))</w:t>
      </w:r>
      <w:r w:rsidRPr="009D1AB3">
        <w:rPr>
          <w:rFonts w:ascii="Courier New" w:eastAsia="Times New Roman" w:hAnsi="Courier New"/>
          <w:noProof/>
          <w:color w:val="993366"/>
          <w:kern w:val="0"/>
          <w:sz w:val="16"/>
          <w:szCs w:val="20"/>
          <w:lang w:val="en-GB" w:eastAsia="en-GB"/>
        </w:rPr>
        <w:t xml:space="preserve"> OF</w:t>
      </w:r>
      <w:r w:rsidRPr="009D1AB3">
        <w:rPr>
          <w:rFonts w:ascii="Courier New" w:eastAsia="Times New Roman" w:hAnsi="Courier New"/>
          <w:noProof/>
          <w:kern w:val="0"/>
          <w:sz w:val="16"/>
          <w:szCs w:val="20"/>
          <w:lang w:val="en-GB" w:eastAsia="en-GB"/>
        </w:rPr>
        <w:t xml:space="preserve"> RateMatchPattern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N</w:t>
      </w:r>
    </w:p>
    <w:p w14:paraId="539509D5"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rateMatchPatternToReleaseList       </w:t>
      </w:r>
      <w:r w:rsidRPr="009D1AB3">
        <w:rPr>
          <w:rFonts w:ascii="Courier New" w:eastAsia="Times New Roman" w:hAnsi="Courier New"/>
          <w:noProof/>
          <w:color w:val="993366"/>
          <w:kern w:val="0"/>
          <w:sz w:val="16"/>
          <w:szCs w:val="20"/>
          <w:lang w:val="en-GB" w:eastAsia="en-GB"/>
        </w:rPr>
        <w:t>SEQUENCE</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993366"/>
          <w:kern w:val="0"/>
          <w:sz w:val="16"/>
          <w:szCs w:val="20"/>
          <w:lang w:val="en-GB" w:eastAsia="en-GB"/>
        </w:rPr>
        <w:t>SIZE</w:t>
      </w:r>
      <w:r w:rsidRPr="009D1AB3">
        <w:rPr>
          <w:rFonts w:ascii="Courier New" w:eastAsia="Times New Roman" w:hAnsi="Courier New"/>
          <w:noProof/>
          <w:kern w:val="0"/>
          <w:sz w:val="16"/>
          <w:szCs w:val="20"/>
          <w:lang w:val="en-GB" w:eastAsia="en-GB"/>
        </w:rPr>
        <w:t xml:space="preserve"> (1..maxNrofRateMatchPatterns))</w:t>
      </w:r>
      <w:r w:rsidRPr="009D1AB3">
        <w:rPr>
          <w:rFonts w:ascii="Courier New" w:eastAsia="Times New Roman" w:hAnsi="Courier New"/>
          <w:noProof/>
          <w:color w:val="993366"/>
          <w:kern w:val="0"/>
          <w:sz w:val="16"/>
          <w:szCs w:val="20"/>
          <w:lang w:val="en-GB" w:eastAsia="en-GB"/>
        </w:rPr>
        <w:t xml:space="preserve"> OF</w:t>
      </w:r>
      <w:r w:rsidRPr="009D1AB3">
        <w:rPr>
          <w:rFonts w:ascii="Courier New" w:eastAsia="Times New Roman" w:hAnsi="Courier New"/>
          <w:noProof/>
          <w:kern w:val="0"/>
          <w:sz w:val="16"/>
          <w:szCs w:val="20"/>
          <w:lang w:val="en-GB" w:eastAsia="en-GB"/>
        </w:rPr>
        <w:t xml:space="preserve"> RateMatchPatternId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Need N</w:t>
      </w:r>
    </w:p>
    <w:p w14:paraId="17A70F64"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ssbSubcarrierSpacing                SubcarrierSpacing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HOAndServCellWithSSB</w:t>
      </w:r>
    </w:p>
    <w:p w14:paraId="7F062F17"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9D1AB3">
        <w:rPr>
          <w:rFonts w:ascii="Courier New" w:eastAsia="Times New Roman" w:hAnsi="Courier New"/>
          <w:noProof/>
          <w:kern w:val="0"/>
          <w:sz w:val="16"/>
          <w:szCs w:val="20"/>
          <w:lang w:val="en-GB" w:eastAsia="en-GB"/>
        </w:rPr>
        <w:t xml:space="preserve">    tdd-UL-DL-ConfigurationCommon       TDD-UL-DL-ConfigCommon    </w:t>
      </w:r>
      <w:r w:rsidRPr="009D1AB3">
        <w:rPr>
          <w:rFonts w:ascii="Courier New" w:eastAsia="Times New Roman" w:hAnsi="Courier New"/>
          <w:noProof/>
          <w:color w:val="993366"/>
          <w:kern w:val="0"/>
          <w:sz w:val="16"/>
          <w:szCs w:val="20"/>
          <w:lang w:val="en-GB" w:eastAsia="en-GB"/>
        </w:rPr>
        <w:t>OPTIONAL</w:t>
      </w:r>
      <w:r w:rsidRPr="009D1AB3">
        <w:rPr>
          <w:rFonts w:ascii="Courier New" w:eastAsia="Times New Roman" w:hAnsi="Courier New"/>
          <w:noProof/>
          <w:kern w:val="0"/>
          <w:sz w:val="16"/>
          <w:szCs w:val="20"/>
          <w:lang w:val="en-GB" w:eastAsia="en-GB"/>
        </w:rPr>
        <w:t xml:space="preserve">, </w:t>
      </w:r>
      <w:r w:rsidRPr="009D1AB3">
        <w:rPr>
          <w:rFonts w:ascii="Courier New" w:eastAsia="Times New Roman" w:hAnsi="Courier New"/>
          <w:noProof/>
          <w:color w:val="808080"/>
          <w:kern w:val="0"/>
          <w:sz w:val="16"/>
          <w:szCs w:val="20"/>
          <w:lang w:val="en-GB" w:eastAsia="en-GB"/>
        </w:rPr>
        <w:t>-- Cond TDD</w:t>
      </w:r>
    </w:p>
    <w:p w14:paraId="2B49754D"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ss-PBCH-BlockPower                  </w:t>
      </w:r>
      <w:r w:rsidRPr="009D1AB3">
        <w:rPr>
          <w:rFonts w:ascii="Courier New" w:eastAsia="Times New Roman" w:hAnsi="Courier New"/>
          <w:noProof/>
          <w:color w:val="993366"/>
          <w:kern w:val="0"/>
          <w:sz w:val="16"/>
          <w:szCs w:val="20"/>
          <w:lang w:val="en-GB" w:eastAsia="en-GB"/>
        </w:rPr>
        <w:t>INTEGER</w:t>
      </w:r>
      <w:r w:rsidRPr="009D1AB3">
        <w:rPr>
          <w:rFonts w:ascii="Courier New" w:eastAsia="Times New Roman" w:hAnsi="Courier New"/>
          <w:noProof/>
          <w:kern w:val="0"/>
          <w:sz w:val="16"/>
          <w:szCs w:val="20"/>
          <w:lang w:val="en-GB" w:eastAsia="en-GB"/>
        </w:rPr>
        <w:t xml:space="preserve"> (-60..50),</w:t>
      </w:r>
    </w:p>
    <w:p w14:paraId="3C25CCD6"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 xml:space="preserve">    ...,</w:t>
      </w:r>
    </w:p>
    <w:p w14:paraId="112FFA9F" w14:textId="77777777" w:rsidR="00200BFD" w:rsidRPr="00387CBB"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heme="minorEastAsia" w:hAnsi="Courier New"/>
          <w:noProof/>
          <w:color w:val="FF0000"/>
          <w:kern w:val="0"/>
          <w:sz w:val="16"/>
          <w:szCs w:val="20"/>
          <w:lang w:val="en-GB"/>
        </w:rPr>
      </w:pPr>
      <w:r w:rsidRPr="00387CBB">
        <w:rPr>
          <w:rFonts w:ascii="Courier New" w:eastAsiaTheme="minorEastAsia" w:hAnsi="Courier New"/>
          <w:noProof/>
          <w:color w:val="FF0000"/>
          <w:kern w:val="0"/>
          <w:sz w:val="16"/>
          <w:szCs w:val="20"/>
          <w:lang w:val="en-GB"/>
        </w:rPr>
        <w:t>****skip non-related part***</w:t>
      </w:r>
    </w:p>
    <w:p w14:paraId="78AE672C" w14:textId="77777777" w:rsidR="00200BFD" w:rsidRPr="009D1AB3" w:rsidRDefault="00200BFD" w:rsidP="00200BF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9D1AB3">
        <w:rPr>
          <w:rFonts w:ascii="Courier New" w:eastAsia="Times New Roman" w:hAnsi="Courier New"/>
          <w:noProof/>
          <w:kern w:val="0"/>
          <w:sz w:val="16"/>
          <w:szCs w:val="20"/>
          <w:lang w:val="en-GB"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654"/>
      </w:tblGrid>
      <w:tr w:rsidR="00200BFD" w:rsidRPr="00F10B4F" w14:paraId="3605E782" w14:textId="77777777" w:rsidTr="00471F88">
        <w:tc>
          <w:tcPr>
            <w:tcW w:w="2122" w:type="dxa"/>
            <w:tcBorders>
              <w:top w:val="single" w:sz="4" w:space="0" w:color="auto"/>
              <w:left w:val="single" w:sz="4" w:space="0" w:color="auto"/>
              <w:bottom w:val="single" w:sz="4" w:space="0" w:color="auto"/>
              <w:right w:val="single" w:sz="4" w:space="0" w:color="auto"/>
            </w:tcBorders>
            <w:hideMark/>
          </w:tcPr>
          <w:p w14:paraId="55B8F2C7" w14:textId="77777777" w:rsidR="00200BFD" w:rsidRPr="00F10B4F" w:rsidRDefault="00200BFD" w:rsidP="00471F88">
            <w:pPr>
              <w:pStyle w:val="TAH"/>
              <w:rPr>
                <w:lang w:eastAsia="sv-SE"/>
              </w:rPr>
            </w:pPr>
            <w:r w:rsidRPr="00F10B4F">
              <w:rPr>
                <w:lang w:eastAsia="sv-SE"/>
              </w:rPr>
              <w:t>Conditional Presence</w:t>
            </w:r>
          </w:p>
        </w:tc>
        <w:tc>
          <w:tcPr>
            <w:tcW w:w="7654" w:type="dxa"/>
            <w:tcBorders>
              <w:top w:val="single" w:sz="4" w:space="0" w:color="auto"/>
              <w:left w:val="single" w:sz="4" w:space="0" w:color="auto"/>
              <w:bottom w:val="single" w:sz="4" w:space="0" w:color="auto"/>
              <w:right w:val="single" w:sz="4" w:space="0" w:color="auto"/>
            </w:tcBorders>
            <w:hideMark/>
          </w:tcPr>
          <w:p w14:paraId="3346966F" w14:textId="77777777" w:rsidR="00200BFD" w:rsidRPr="00F10B4F" w:rsidRDefault="00200BFD" w:rsidP="00471F88">
            <w:pPr>
              <w:pStyle w:val="TAH"/>
              <w:rPr>
                <w:lang w:eastAsia="sv-SE"/>
              </w:rPr>
            </w:pPr>
            <w:r w:rsidRPr="00F10B4F">
              <w:rPr>
                <w:lang w:eastAsia="sv-SE"/>
              </w:rPr>
              <w:t>Explanation</w:t>
            </w:r>
          </w:p>
        </w:tc>
      </w:tr>
      <w:tr w:rsidR="00200BFD" w:rsidRPr="00F10B4F" w14:paraId="031FEBF0" w14:textId="77777777" w:rsidTr="00471F88">
        <w:tc>
          <w:tcPr>
            <w:tcW w:w="2122" w:type="dxa"/>
            <w:tcBorders>
              <w:top w:val="single" w:sz="4" w:space="0" w:color="auto"/>
              <w:left w:val="single" w:sz="4" w:space="0" w:color="auto"/>
              <w:bottom w:val="single" w:sz="4" w:space="0" w:color="auto"/>
              <w:right w:val="single" w:sz="4" w:space="0" w:color="auto"/>
            </w:tcBorders>
            <w:hideMark/>
          </w:tcPr>
          <w:p w14:paraId="1B8F2F22" w14:textId="77777777" w:rsidR="00200BFD" w:rsidRPr="00F10B4F" w:rsidRDefault="00200BFD" w:rsidP="00471F88">
            <w:pPr>
              <w:pStyle w:val="TAL"/>
              <w:rPr>
                <w:i/>
                <w:lang w:eastAsia="sv-SE"/>
              </w:rPr>
            </w:pPr>
            <w:proofErr w:type="spellStart"/>
            <w:r w:rsidRPr="00F10B4F">
              <w:rPr>
                <w:i/>
                <w:lang w:eastAsia="sv-SE"/>
              </w:rPr>
              <w:t>HOAndServCellAdd</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F0FFB13" w14:textId="0F90B19B" w:rsidR="00200BFD" w:rsidRPr="00F10B4F" w:rsidRDefault="00200BFD" w:rsidP="00471F88">
            <w:pPr>
              <w:pStyle w:val="TAL"/>
              <w:rPr>
                <w:lang w:eastAsia="sv-SE"/>
              </w:rPr>
            </w:pPr>
            <w:r w:rsidRPr="00F10B4F">
              <w:rPr>
                <w:lang w:eastAsia="sv-SE"/>
              </w:rPr>
              <w:t>This fie</w:t>
            </w:r>
            <w:r w:rsidRPr="00200BFD">
              <w:rPr>
                <w:lang w:eastAsia="sv-SE"/>
              </w:rPr>
              <w:t xml:space="preserve">ld is mandatory present upon </w:t>
            </w:r>
            <w:proofErr w:type="spellStart"/>
            <w:r w:rsidRPr="00200BFD">
              <w:rPr>
                <w:lang w:eastAsia="sv-SE"/>
              </w:rPr>
              <w:t>SpCell</w:t>
            </w:r>
            <w:proofErr w:type="spellEnd"/>
            <w:r w:rsidRPr="00200BFD">
              <w:rPr>
                <w:lang w:eastAsia="sv-SE"/>
              </w:rPr>
              <w:t xml:space="preserve"> change (including </w:t>
            </w:r>
            <w:r w:rsidRPr="00200BFD">
              <w:rPr>
                <w:lang w:eastAsia="en-GB"/>
              </w:rPr>
              <w:t xml:space="preserve">path switch </w:t>
            </w:r>
            <w:r w:rsidRPr="00200BFD">
              <w:t>between a serving cell and a L2 U2N Relay UE</w:t>
            </w:r>
            <w:r w:rsidRPr="00200BFD">
              <w:rPr>
                <w:lang w:eastAsia="sv-SE"/>
              </w:rPr>
              <w:t xml:space="preserve">) and upon </w:t>
            </w:r>
            <w:del w:id="3" w:author="ZTE" w:date="2023-05-11T02:36:00Z">
              <w:r w:rsidRPr="00200BFD" w:rsidDel="00200BFD">
                <w:rPr>
                  <w:lang w:eastAsia="sv-SE"/>
                </w:rPr>
                <w:delText>serving cell (</w:delText>
              </w:r>
            </w:del>
            <w:proofErr w:type="spellStart"/>
            <w:r w:rsidRPr="00200BFD">
              <w:rPr>
                <w:lang w:eastAsia="sv-SE"/>
              </w:rPr>
              <w:t>PSCell</w:t>
            </w:r>
            <w:proofErr w:type="spellEnd"/>
            <w:del w:id="4" w:author="ZTE" w:date="2023-05-11T02:35:00Z">
              <w:r w:rsidRPr="00200BFD" w:rsidDel="00200BFD">
                <w:rPr>
                  <w:lang w:eastAsia="sv-SE"/>
                </w:rPr>
                <w:delText>/SCell</w:delText>
              </w:r>
            </w:del>
            <w:del w:id="5" w:author="ZTE" w:date="2023-05-11T02:36:00Z">
              <w:r w:rsidRPr="00200BFD" w:rsidDel="00200BFD">
                <w:rPr>
                  <w:lang w:eastAsia="sv-SE"/>
                </w:rPr>
                <w:delText>)</w:delText>
              </w:r>
            </w:del>
            <w:r w:rsidRPr="00200BFD">
              <w:rPr>
                <w:lang w:eastAsia="sv-SE"/>
              </w:rPr>
              <w:t xml:space="preserve"> addition</w:t>
            </w:r>
            <w:ins w:id="6" w:author="ZTE" w:date="2023-05-11T02:35:00Z">
              <w:r>
                <w:rPr>
                  <w:lang w:eastAsia="sv-SE"/>
                </w:rPr>
                <w:t xml:space="preserve">, the field is optional present upon </w:t>
              </w:r>
              <w:proofErr w:type="spellStart"/>
              <w:r>
                <w:rPr>
                  <w:lang w:eastAsia="sv-SE"/>
                </w:rPr>
                <w:t>SC</w:t>
              </w:r>
            </w:ins>
            <w:ins w:id="7" w:author="ZTE" w:date="2023-05-11T02:36:00Z">
              <w:r>
                <w:rPr>
                  <w:lang w:eastAsia="sv-SE"/>
                </w:rPr>
                <w:t>ell</w:t>
              </w:r>
              <w:proofErr w:type="spellEnd"/>
              <w:r>
                <w:rPr>
                  <w:lang w:eastAsia="sv-SE"/>
                </w:rPr>
                <w:t xml:space="preserve"> addition</w:t>
              </w:r>
            </w:ins>
            <w:r w:rsidRPr="00200BFD">
              <w:rPr>
                <w:lang w:eastAsia="sv-SE"/>
              </w:rPr>
              <w:t>. Otherwise, the field is absent.</w:t>
            </w:r>
          </w:p>
        </w:tc>
      </w:tr>
    </w:tbl>
    <w:p w14:paraId="2D10FE09" w14:textId="2EA1F663" w:rsidR="00AF26A9" w:rsidRDefault="00AF26A9" w:rsidP="00AF26A9">
      <w:pPr>
        <w:spacing w:after="0"/>
        <w:ind w:left="1416" w:hangingChars="705" w:hanging="1416"/>
        <w:rPr>
          <w:rFonts w:eastAsiaTheme="minorEastAsia" w:cs="Arial"/>
          <w:b/>
          <w:lang w:val="en-GB"/>
        </w:rPr>
      </w:pPr>
      <w:bookmarkStart w:id="8" w:name="_Hlk134665923"/>
      <w:r>
        <w:rPr>
          <w:rFonts w:eastAsiaTheme="minorEastAsia" w:cs="Arial"/>
          <w:b/>
          <w:lang w:val="en-GB"/>
        </w:rPr>
        <w:t>Observation</w:t>
      </w:r>
      <w:r w:rsidRPr="00945AEA">
        <w:rPr>
          <w:rFonts w:eastAsiaTheme="minorEastAsia" w:cs="Arial"/>
          <w:b/>
          <w:lang w:val="en-GB"/>
        </w:rPr>
        <w:t xml:space="preserve"> </w:t>
      </w:r>
      <w:r w:rsidR="003F5DDD">
        <w:rPr>
          <w:rFonts w:eastAsiaTheme="minorEastAsia" w:cs="Arial"/>
          <w:b/>
          <w:lang w:val="en-GB"/>
        </w:rPr>
        <w:t>3</w:t>
      </w:r>
      <w:r w:rsidRPr="00945AEA">
        <w:rPr>
          <w:rFonts w:eastAsiaTheme="minorEastAsia" w:cs="Arial"/>
          <w:b/>
          <w:lang w:val="en-GB"/>
        </w:rPr>
        <w:tab/>
      </w:r>
      <w:r>
        <w:rPr>
          <w:rFonts w:eastAsiaTheme="minorEastAsia" w:cs="Arial"/>
          <w:b/>
          <w:lang w:val="en-GB"/>
        </w:rPr>
        <w:t xml:space="preserve">By updating the presence/absence condition of </w:t>
      </w:r>
      <w:proofErr w:type="spellStart"/>
      <w:r>
        <w:rPr>
          <w:rFonts w:eastAsiaTheme="minorEastAsia" w:cs="Arial"/>
          <w:b/>
          <w:lang w:val="en-GB"/>
        </w:rPr>
        <w:t>downlinkConfigCommon</w:t>
      </w:r>
      <w:proofErr w:type="spellEnd"/>
      <w:r>
        <w:rPr>
          <w:rFonts w:eastAsiaTheme="minorEastAsia" w:cs="Arial"/>
          <w:b/>
          <w:lang w:val="en-GB"/>
        </w:rPr>
        <w:t xml:space="preserve"> IE, it is feasible to support</w:t>
      </w:r>
      <w:r w:rsidRPr="00AF26A9">
        <w:rPr>
          <w:rFonts w:eastAsiaTheme="minorEastAsia" w:cs="Arial"/>
          <w:b/>
          <w:lang w:val="en-GB"/>
        </w:rPr>
        <w:t xml:space="preserve"> </w:t>
      </w:r>
      <w:r>
        <w:rPr>
          <w:rFonts w:eastAsiaTheme="minorEastAsia" w:cs="Arial"/>
          <w:b/>
          <w:lang w:val="en-GB"/>
        </w:rPr>
        <w:t xml:space="preserve">CA state </w:t>
      </w:r>
      <w:r w:rsidRPr="00AF26A9">
        <w:rPr>
          <w:rFonts w:eastAsia="宋体" w:cs="Arial"/>
          <w:b/>
          <w:kern w:val="0"/>
          <w:szCs w:val="20"/>
          <w:lang w:val="en-GB"/>
        </w:rPr>
        <w:t>(UL, DL) = (n5+n8, n8)</w:t>
      </w:r>
      <w:r>
        <w:rPr>
          <w:rFonts w:eastAsia="宋体" w:cs="Arial"/>
          <w:b/>
          <w:kern w:val="0"/>
          <w:szCs w:val="20"/>
          <w:lang w:val="en-GB"/>
        </w:rPr>
        <w:t>, this change has no ASN.1 impact</w:t>
      </w:r>
      <w:r>
        <w:rPr>
          <w:rFonts w:eastAsiaTheme="minorEastAsia" w:cs="Arial"/>
          <w:b/>
          <w:lang w:val="en-GB"/>
        </w:rPr>
        <w:t>.</w:t>
      </w:r>
    </w:p>
    <w:bookmarkEnd w:id="8"/>
    <w:p w14:paraId="4E9E03FB" w14:textId="28A02D5A" w:rsidR="00564C7B" w:rsidRDefault="00471F88" w:rsidP="00E11105">
      <w:pPr>
        <w:rPr>
          <w:rFonts w:eastAsiaTheme="minorEastAsia" w:cs="Arial"/>
          <w:lang w:val="en-GB"/>
        </w:rPr>
      </w:pPr>
      <w:r>
        <w:rPr>
          <w:rFonts w:eastAsiaTheme="minorEastAsia" w:cs="Arial"/>
          <w:lang w:val="en-GB"/>
        </w:rPr>
        <w:t xml:space="preserve">From our point of view, such modification is simple and </w:t>
      </w:r>
      <w:r w:rsidR="006431E9">
        <w:rPr>
          <w:rFonts w:eastAsiaTheme="minorEastAsia" w:cs="Arial"/>
          <w:lang w:val="en-GB"/>
        </w:rPr>
        <w:t xml:space="preserve">possible to be done in Rel-18. As indicated by RAN4, RAN2 can wait for </w:t>
      </w:r>
      <w:r w:rsidR="006431E9">
        <w:rPr>
          <w:rFonts w:eastAsiaTheme="minorEastAsia" w:cs="Arial" w:hint="eastAsia"/>
          <w:lang w:val="en-GB"/>
        </w:rPr>
        <w:t>final</w:t>
      </w:r>
      <w:r w:rsidR="006431E9">
        <w:rPr>
          <w:rFonts w:eastAsiaTheme="minorEastAsia" w:cs="Arial"/>
          <w:lang w:val="en-GB"/>
        </w:rPr>
        <w:t xml:space="preserve"> </w:t>
      </w:r>
      <w:r w:rsidR="006431E9">
        <w:rPr>
          <w:rFonts w:eastAsiaTheme="minorEastAsia" w:cs="Arial" w:hint="eastAsia"/>
          <w:lang w:val="en-GB"/>
        </w:rPr>
        <w:t>instruction</w:t>
      </w:r>
      <w:r w:rsidR="006431E9">
        <w:rPr>
          <w:rFonts w:eastAsiaTheme="minorEastAsia" w:cs="Arial"/>
          <w:lang w:val="en-GB"/>
        </w:rPr>
        <w:t xml:space="preserve"> from RAN4 </w:t>
      </w:r>
      <w:r w:rsidR="0038775A">
        <w:rPr>
          <w:rFonts w:eastAsiaTheme="minorEastAsia" w:cs="Arial"/>
          <w:lang w:val="en-GB"/>
        </w:rPr>
        <w:t>before</w:t>
      </w:r>
      <w:r w:rsidR="006431E9">
        <w:rPr>
          <w:rFonts w:eastAsiaTheme="minorEastAsia" w:cs="Arial"/>
          <w:lang w:val="en-GB"/>
        </w:rPr>
        <w:t xml:space="preserve"> chang</w:t>
      </w:r>
      <w:r w:rsidR="0038775A">
        <w:rPr>
          <w:rFonts w:eastAsiaTheme="minorEastAsia" w:cs="Arial"/>
          <w:lang w:val="en-GB"/>
        </w:rPr>
        <w:t>ing</w:t>
      </w:r>
      <w:r w:rsidR="006431E9">
        <w:rPr>
          <w:rFonts w:eastAsiaTheme="minorEastAsia" w:cs="Arial"/>
          <w:lang w:val="en-GB"/>
        </w:rPr>
        <w:t xml:space="preserve"> the spec. </w:t>
      </w:r>
    </w:p>
    <w:p w14:paraId="1AF496F3" w14:textId="3B3A4759" w:rsidR="006431E9" w:rsidRDefault="006431E9" w:rsidP="006431E9">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sidR="003F5DDD">
        <w:rPr>
          <w:rFonts w:eastAsiaTheme="minorEastAsia" w:cs="Arial"/>
          <w:b/>
          <w:lang w:val="en-GB"/>
        </w:rPr>
        <w:t>Answer</w:t>
      </w:r>
      <w:r>
        <w:rPr>
          <w:rFonts w:eastAsiaTheme="minorEastAsia" w:cs="Arial"/>
          <w:b/>
          <w:lang w:val="en-GB"/>
        </w:rPr>
        <w:t xml:space="preserve"> RAN4’s second question as below:</w:t>
      </w:r>
    </w:p>
    <w:tbl>
      <w:tblPr>
        <w:tblStyle w:val="aff0"/>
        <w:tblW w:w="0" w:type="auto"/>
        <w:tblLook w:val="04A0" w:firstRow="1" w:lastRow="0" w:firstColumn="1" w:lastColumn="0" w:noHBand="0" w:noVBand="1"/>
      </w:tblPr>
      <w:tblGrid>
        <w:gridCol w:w="9769"/>
      </w:tblGrid>
      <w:tr w:rsidR="006431E9" w14:paraId="4D10D328" w14:textId="77777777" w:rsidTr="00F80964">
        <w:tc>
          <w:tcPr>
            <w:tcW w:w="9769" w:type="dxa"/>
          </w:tcPr>
          <w:p w14:paraId="344FB6A7" w14:textId="3311A447" w:rsidR="006431E9" w:rsidRPr="00BE4B13" w:rsidRDefault="006431E9" w:rsidP="00F80964">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Additionally, RAN4 would like to ask whether RAN2 can enable this kind of configurations with necessary possible changes in RAN2 specs within the Rel-18 timeframe, if requested later by RAN4 at Q3 at the earliest.</w:t>
            </w:r>
          </w:p>
          <w:p w14:paraId="711EFE5B" w14:textId="1DD1EB4B" w:rsidR="006431E9" w:rsidRPr="00564C7B" w:rsidRDefault="006431E9" w:rsidP="00F80964">
            <w:pPr>
              <w:rPr>
                <w:rFonts w:eastAsiaTheme="minorEastAsia" w:cs="Arial"/>
                <w:lang w:val="en-GB"/>
              </w:rPr>
            </w:pPr>
            <w:r w:rsidRPr="00564C7B">
              <w:rPr>
                <w:rFonts w:eastAsiaTheme="minorEastAsia" w:cs="Arial"/>
                <w:color w:val="0070C0"/>
                <w:lang w:val="en-GB"/>
              </w:rPr>
              <w:t>[RAN2</w:t>
            </w:r>
            <w:r>
              <w:rPr>
                <w:rFonts w:eastAsiaTheme="minorEastAsia" w:cs="Arial"/>
                <w:color w:val="0070C0"/>
                <w:lang w:val="en-GB"/>
              </w:rPr>
              <w:t xml:space="preserve"> answer</w:t>
            </w:r>
            <w:r w:rsidRPr="00564C7B">
              <w:rPr>
                <w:rFonts w:eastAsiaTheme="minorEastAsia" w:cs="Arial"/>
                <w:color w:val="0070C0"/>
                <w:lang w:val="en-GB"/>
              </w:rPr>
              <w:t>]</w:t>
            </w:r>
            <w:r>
              <w:rPr>
                <w:rFonts w:eastAsiaTheme="minorEastAsia" w:cs="Arial"/>
                <w:color w:val="0070C0"/>
                <w:lang w:val="en-GB"/>
              </w:rPr>
              <w:t xml:space="preserve"> It is possible to change RAN2 specs to enable this kind of configuratio</w:t>
            </w:r>
            <w:r w:rsidR="003F5DDD">
              <w:rPr>
                <w:rFonts w:eastAsiaTheme="minorEastAsia" w:cs="Arial"/>
                <w:color w:val="0070C0"/>
                <w:lang w:val="en-GB"/>
              </w:rPr>
              <w:t>n</w:t>
            </w:r>
            <w:r>
              <w:rPr>
                <w:rFonts w:eastAsiaTheme="minorEastAsia" w:cs="Arial"/>
                <w:color w:val="0070C0"/>
                <w:lang w:val="en-GB"/>
              </w:rPr>
              <w:t>. Such change does not have</w:t>
            </w:r>
            <w:r w:rsidR="003F5DDD">
              <w:rPr>
                <w:rFonts w:eastAsiaTheme="minorEastAsia" w:cs="Arial"/>
                <w:color w:val="0070C0"/>
                <w:lang w:val="en-GB"/>
              </w:rPr>
              <w:t xml:space="preserve"> ASN.1 impact, so it is possible to implement it with in the Rel-18 timeframe.</w:t>
            </w:r>
          </w:p>
        </w:tc>
      </w:tr>
    </w:tbl>
    <w:p w14:paraId="7076A7E8" w14:textId="7428DB09" w:rsidR="0034589E" w:rsidRPr="00E5583C" w:rsidRDefault="0034589E" w:rsidP="00E5583C">
      <w:pPr>
        <w:rPr>
          <w:rFonts w:eastAsiaTheme="minorEastAsia" w:cs="Arial"/>
          <w:b/>
          <w:lang w:val="en-GB"/>
        </w:rPr>
      </w:pPr>
      <w:bookmarkStart w:id="9" w:name="_Hlk134649450"/>
    </w:p>
    <w:bookmarkEnd w:id="9"/>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742C78F1" w14:textId="77777777" w:rsidR="003F5DDD" w:rsidRPr="008A3A48" w:rsidRDefault="003F5DDD" w:rsidP="003F5DDD">
      <w:pPr>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Based on existing specification, it is feasible to not configure any downlink dedicated </w:t>
      </w:r>
      <w:r>
        <w:rPr>
          <w:rFonts w:eastAsiaTheme="minorEastAsia" w:cs="Arial"/>
          <w:b/>
          <w:lang w:val="en-GB"/>
        </w:rPr>
        <w:lastRenderedPageBreak/>
        <w:t xml:space="preserve">configuration for </w:t>
      </w:r>
      <w:proofErr w:type="spellStart"/>
      <w:r>
        <w:rPr>
          <w:rFonts w:eastAsiaTheme="minorEastAsia" w:cs="Arial"/>
          <w:b/>
          <w:lang w:val="en-GB"/>
        </w:rPr>
        <w:t>SCell</w:t>
      </w:r>
      <w:proofErr w:type="spellEnd"/>
      <w:r>
        <w:rPr>
          <w:rFonts w:eastAsiaTheme="minorEastAsia" w:cs="Arial"/>
          <w:b/>
          <w:lang w:val="en-GB"/>
        </w:rPr>
        <w:t>.</w:t>
      </w:r>
    </w:p>
    <w:p w14:paraId="4D0C46A9" w14:textId="77777777" w:rsidR="003F5DDD" w:rsidRDefault="003F5DDD" w:rsidP="003F5DDD">
      <w:pPr>
        <w:spacing w:after="0"/>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Based on existing specification, the network must provide the following downlink common configurations for </w:t>
      </w:r>
      <w:proofErr w:type="spellStart"/>
      <w:r>
        <w:rPr>
          <w:rFonts w:eastAsiaTheme="minorEastAsia" w:cs="Arial"/>
          <w:b/>
          <w:lang w:val="en-GB"/>
        </w:rPr>
        <w:t>SCell</w:t>
      </w:r>
      <w:proofErr w:type="spellEnd"/>
      <w:r>
        <w:rPr>
          <w:rFonts w:eastAsiaTheme="minorEastAsia" w:cs="Arial"/>
          <w:b/>
          <w:lang w:val="en-GB"/>
        </w:rPr>
        <w:t>:</w:t>
      </w:r>
    </w:p>
    <w:p w14:paraId="6AFF9BD5" w14:textId="77777777" w:rsidR="003F5DDD" w:rsidRDefault="003F5DDD" w:rsidP="003F5DDD">
      <w:pPr>
        <w:pStyle w:val="afffffffe"/>
        <w:numPr>
          <w:ilvl w:val="0"/>
          <w:numId w:val="42"/>
        </w:numPr>
        <w:ind w:firstLine="856"/>
        <w:rPr>
          <w:rFonts w:eastAsiaTheme="minorEastAsia" w:cs="Arial"/>
          <w:b/>
          <w:lang w:val="en-GB"/>
        </w:rPr>
      </w:pPr>
      <w:r>
        <w:rPr>
          <w:rFonts w:eastAsiaTheme="minorEastAsia" w:cs="Arial"/>
          <w:b/>
          <w:lang w:val="en-GB"/>
        </w:rPr>
        <w:t xml:space="preserve">BWP </w:t>
      </w:r>
      <w:proofErr w:type="spellStart"/>
      <w:r>
        <w:rPr>
          <w:rFonts w:eastAsiaTheme="minorEastAsia" w:cs="Arial"/>
          <w:b/>
          <w:lang w:val="en-GB"/>
        </w:rPr>
        <w:t>location&amp;bandwidth</w:t>
      </w:r>
      <w:proofErr w:type="spellEnd"/>
      <w:r>
        <w:rPr>
          <w:rFonts w:eastAsiaTheme="minorEastAsia" w:cs="Arial"/>
          <w:b/>
          <w:lang w:val="en-GB"/>
        </w:rPr>
        <w:t xml:space="preserve"> and SCS for initial downlink BWP;</w:t>
      </w:r>
    </w:p>
    <w:p w14:paraId="6B0A1D6F" w14:textId="77777777" w:rsidR="003F5DDD" w:rsidRDefault="003F5DDD" w:rsidP="003F5DDD">
      <w:pPr>
        <w:pStyle w:val="afffffffe"/>
        <w:numPr>
          <w:ilvl w:val="0"/>
          <w:numId w:val="42"/>
        </w:numPr>
        <w:ind w:firstLine="856"/>
        <w:rPr>
          <w:rFonts w:eastAsiaTheme="minorEastAsia" w:cs="Arial"/>
          <w:b/>
          <w:lang w:val="en-GB"/>
        </w:rPr>
      </w:pPr>
      <w:r>
        <w:rPr>
          <w:rFonts w:eastAsiaTheme="minorEastAsia" w:cs="Arial" w:hint="eastAsia"/>
          <w:b/>
          <w:lang w:val="en-GB" w:eastAsia="zh-CN"/>
        </w:rPr>
        <w:t>F</w:t>
      </w:r>
      <w:r>
        <w:rPr>
          <w:rFonts w:eastAsiaTheme="minorEastAsia" w:cs="Arial"/>
          <w:b/>
          <w:lang w:val="en-GB" w:eastAsia="zh-CN"/>
        </w:rPr>
        <w:t>requency band list for this downlink carrier;</w:t>
      </w:r>
    </w:p>
    <w:p w14:paraId="7E180A41" w14:textId="77777777" w:rsidR="003F5DDD" w:rsidRDefault="003F5DDD" w:rsidP="003F5DDD">
      <w:pPr>
        <w:pStyle w:val="afffffffe"/>
        <w:numPr>
          <w:ilvl w:val="0"/>
          <w:numId w:val="42"/>
        </w:numPr>
        <w:ind w:firstLine="856"/>
        <w:rPr>
          <w:rFonts w:eastAsiaTheme="minorEastAsia" w:cs="Arial"/>
          <w:b/>
          <w:lang w:val="en-GB"/>
        </w:rPr>
      </w:pPr>
      <w:r>
        <w:rPr>
          <w:rFonts w:eastAsiaTheme="minorEastAsia" w:cs="Arial" w:hint="eastAsia"/>
          <w:b/>
          <w:lang w:val="en-GB" w:eastAsia="zh-CN"/>
        </w:rPr>
        <w:t>P</w:t>
      </w:r>
      <w:r>
        <w:rPr>
          <w:rFonts w:eastAsiaTheme="minorEastAsia" w:cs="Arial"/>
          <w:b/>
          <w:lang w:val="en-GB" w:eastAsia="zh-CN"/>
        </w:rPr>
        <w:t>oint A;</w:t>
      </w:r>
    </w:p>
    <w:p w14:paraId="7B4E6535" w14:textId="77777777" w:rsidR="003F5DDD" w:rsidRPr="00D56CD3" w:rsidRDefault="003F5DDD" w:rsidP="003F5DDD">
      <w:pPr>
        <w:pStyle w:val="afffffffe"/>
        <w:numPr>
          <w:ilvl w:val="0"/>
          <w:numId w:val="42"/>
        </w:numPr>
        <w:ind w:firstLine="856"/>
        <w:rPr>
          <w:rFonts w:eastAsiaTheme="minorEastAsia" w:cs="Arial"/>
          <w:b/>
          <w:lang w:val="en-GB"/>
        </w:rPr>
      </w:pPr>
      <w:r>
        <w:rPr>
          <w:rFonts w:eastAsiaTheme="minorEastAsia" w:cs="Arial"/>
          <w:b/>
          <w:lang w:val="en-GB" w:eastAsia="zh-CN"/>
        </w:rPr>
        <w:t>Cell-specific channel bandwidth.</w:t>
      </w:r>
    </w:p>
    <w:p w14:paraId="2144FD5D" w14:textId="61FF381E" w:rsidR="003F5DDD" w:rsidRDefault="003F5DDD" w:rsidP="003F5DDD">
      <w:pPr>
        <w:spacing w:after="0"/>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By updating the presence/absence condition of </w:t>
      </w:r>
      <w:proofErr w:type="spellStart"/>
      <w:r>
        <w:rPr>
          <w:rFonts w:eastAsiaTheme="minorEastAsia" w:cs="Arial"/>
          <w:b/>
          <w:lang w:val="en-GB"/>
        </w:rPr>
        <w:t>downlinkConfigCommon</w:t>
      </w:r>
      <w:proofErr w:type="spellEnd"/>
      <w:r>
        <w:rPr>
          <w:rFonts w:eastAsiaTheme="minorEastAsia" w:cs="Arial"/>
          <w:b/>
          <w:lang w:val="en-GB"/>
        </w:rPr>
        <w:t xml:space="preserve"> IE, it is feasible to support</w:t>
      </w:r>
      <w:r w:rsidRPr="00AF26A9">
        <w:rPr>
          <w:rFonts w:eastAsiaTheme="minorEastAsia" w:cs="Arial"/>
          <w:b/>
          <w:lang w:val="en-GB"/>
        </w:rPr>
        <w:t xml:space="preserve"> </w:t>
      </w:r>
      <w:r>
        <w:rPr>
          <w:rFonts w:eastAsiaTheme="minorEastAsia" w:cs="Arial"/>
          <w:b/>
          <w:lang w:val="en-GB"/>
        </w:rPr>
        <w:t xml:space="preserve">CA state </w:t>
      </w:r>
      <w:r w:rsidRPr="00AF26A9">
        <w:rPr>
          <w:rFonts w:eastAsia="宋体" w:cs="Arial"/>
          <w:b/>
          <w:kern w:val="0"/>
          <w:szCs w:val="20"/>
          <w:lang w:val="en-GB"/>
        </w:rPr>
        <w:t>(UL, DL) = (n5+n8, n8)</w:t>
      </w:r>
      <w:r>
        <w:rPr>
          <w:rFonts w:eastAsia="宋体" w:cs="Arial"/>
          <w:b/>
          <w:kern w:val="0"/>
          <w:szCs w:val="20"/>
          <w:lang w:val="en-GB"/>
        </w:rPr>
        <w:t>, this change has no ASN.1 impact</w:t>
      </w:r>
      <w:r>
        <w:rPr>
          <w:rFonts w:eastAsiaTheme="minorEastAsia" w:cs="Arial"/>
          <w:b/>
          <w:lang w:val="en-GB"/>
        </w:rPr>
        <w:t>.</w:t>
      </w:r>
    </w:p>
    <w:p w14:paraId="2B061E54" w14:textId="77777777" w:rsidR="003F5DDD" w:rsidRDefault="003F5DDD" w:rsidP="003F5DDD">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Reply to RAN4’s first question as below:</w:t>
      </w:r>
    </w:p>
    <w:tbl>
      <w:tblPr>
        <w:tblStyle w:val="aff0"/>
        <w:tblW w:w="0" w:type="auto"/>
        <w:tblLook w:val="04A0" w:firstRow="1" w:lastRow="0" w:firstColumn="1" w:lastColumn="0" w:noHBand="0" w:noVBand="1"/>
      </w:tblPr>
      <w:tblGrid>
        <w:gridCol w:w="9769"/>
      </w:tblGrid>
      <w:tr w:rsidR="003F5DDD" w14:paraId="5A1B6D63" w14:textId="77777777" w:rsidTr="00F80964">
        <w:tc>
          <w:tcPr>
            <w:tcW w:w="9769" w:type="dxa"/>
          </w:tcPr>
          <w:p w14:paraId="24C6590E" w14:textId="77777777" w:rsidR="003F5DDD" w:rsidRPr="00BE4B13" w:rsidRDefault="003F5DDD" w:rsidP="00F80964">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Whether or not it is feasible for dual UL CA of CA_n5-n8 to take a state of (UL, DL) = (n5+n8, n8) with the existing RAN2 specifications.</w:t>
            </w:r>
          </w:p>
          <w:p w14:paraId="68532E13" w14:textId="77777777" w:rsidR="003F5DDD" w:rsidRPr="00564C7B" w:rsidRDefault="003F5DDD" w:rsidP="00F80964">
            <w:pPr>
              <w:rPr>
                <w:rFonts w:eastAsiaTheme="minorEastAsia" w:cs="Arial"/>
                <w:lang w:val="en-GB"/>
              </w:rPr>
            </w:pPr>
            <w:r w:rsidRPr="00564C7B">
              <w:rPr>
                <w:rFonts w:eastAsiaTheme="minorEastAsia" w:cs="Arial"/>
                <w:color w:val="0070C0"/>
                <w:lang w:val="en-GB"/>
              </w:rPr>
              <w:t>[RAN2</w:t>
            </w:r>
            <w:r>
              <w:rPr>
                <w:rFonts w:eastAsiaTheme="minorEastAsia" w:cs="Arial"/>
                <w:color w:val="0070C0"/>
                <w:lang w:val="en-GB"/>
              </w:rPr>
              <w:t xml:space="preserve"> answer</w:t>
            </w:r>
            <w:r w:rsidRPr="00564C7B">
              <w:rPr>
                <w:rFonts w:eastAsiaTheme="minorEastAsia" w:cs="Arial"/>
                <w:color w:val="0070C0"/>
                <w:lang w:val="en-GB"/>
              </w:rPr>
              <w:t>]</w:t>
            </w:r>
            <w:r>
              <w:rPr>
                <w:rFonts w:eastAsiaTheme="minorEastAsia" w:cs="Arial"/>
                <w:color w:val="0070C0"/>
                <w:lang w:val="en-GB"/>
              </w:rPr>
              <w:t xml:space="preserve"> Based on existing RAN2 specification, it is feasible to not configure any downlink dedicated configuration for </w:t>
            </w:r>
            <w:proofErr w:type="spellStart"/>
            <w:r>
              <w:rPr>
                <w:rFonts w:eastAsiaTheme="minorEastAsia" w:cs="Arial"/>
                <w:color w:val="0070C0"/>
                <w:lang w:val="en-GB"/>
              </w:rPr>
              <w:t>SCell</w:t>
            </w:r>
            <w:proofErr w:type="spellEnd"/>
            <w:r>
              <w:rPr>
                <w:rFonts w:eastAsiaTheme="minorEastAsia" w:cs="Arial"/>
                <w:color w:val="0070C0"/>
                <w:lang w:val="en-GB"/>
              </w:rPr>
              <w:t xml:space="preserve"> (e.g. serving cell on band n5). However, some downlink common configurations are mandatorily provided for </w:t>
            </w:r>
            <w:proofErr w:type="spellStart"/>
            <w:r>
              <w:rPr>
                <w:rFonts w:eastAsiaTheme="minorEastAsia" w:cs="Arial"/>
                <w:color w:val="0070C0"/>
                <w:lang w:val="en-GB"/>
              </w:rPr>
              <w:t>SCell</w:t>
            </w:r>
            <w:proofErr w:type="spellEnd"/>
            <w:r>
              <w:rPr>
                <w:rFonts w:eastAsiaTheme="minorEastAsia" w:cs="Arial"/>
                <w:color w:val="0070C0"/>
                <w:lang w:val="en-GB"/>
              </w:rPr>
              <w:t xml:space="preserve">, such as </w:t>
            </w:r>
            <w:proofErr w:type="spellStart"/>
            <w:r>
              <w:rPr>
                <w:rFonts w:eastAsiaTheme="minorEastAsia" w:cs="Arial"/>
                <w:color w:val="0070C0"/>
                <w:lang w:val="en-GB"/>
              </w:rPr>
              <w:t>location&amp;bandwidth</w:t>
            </w:r>
            <w:proofErr w:type="spellEnd"/>
            <w:r>
              <w:rPr>
                <w:rFonts w:eastAsiaTheme="minorEastAsia" w:cs="Arial"/>
                <w:color w:val="0070C0"/>
                <w:lang w:val="en-GB"/>
              </w:rPr>
              <w:t xml:space="preserve"> and SCS of initial DL BWP, frequency band list of DL carrier, </w:t>
            </w:r>
            <w:proofErr w:type="spellStart"/>
            <w:r>
              <w:rPr>
                <w:rFonts w:eastAsiaTheme="minorEastAsia" w:cs="Arial"/>
                <w:color w:val="0070C0"/>
                <w:lang w:val="en-GB"/>
              </w:rPr>
              <w:t>pointA</w:t>
            </w:r>
            <w:proofErr w:type="spellEnd"/>
            <w:r>
              <w:rPr>
                <w:rFonts w:eastAsiaTheme="minorEastAsia" w:cs="Arial"/>
                <w:color w:val="0070C0"/>
                <w:lang w:val="en-GB"/>
              </w:rPr>
              <w:t xml:space="preserve"> and cell specific CBW, so configuring an </w:t>
            </w:r>
            <w:proofErr w:type="spellStart"/>
            <w:r>
              <w:rPr>
                <w:rFonts w:eastAsiaTheme="minorEastAsia" w:cs="Arial"/>
                <w:color w:val="0070C0"/>
                <w:lang w:val="en-GB"/>
              </w:rPr>
              <w:t>SCell</w:t>
            </w:r>
            <w:proofErr w:type="spellEnd"/>
            <w:r>
              <w:rPr>
                <w:rFonts w:eastAsiaTheme="minorEastAsia" w:cs="Arial"/>
                <w:color w:val="0070C0"/>
                <w:lang w:val="en-GB"/>
              </w:rPr>
              <w:t xml:space="preserve"> without any downlink configuration is not supported by existing specification. </w:t>
            </w:r>
          </w:p>
        </w:tc>
      </w:tr>
    </w:tbl>
    <w:p w14:paraId="36DA64C3" w14:textId="77777777" w:rsidR="003F5DDD" w:rsidRDefault="003F5DDD" w:rsidP="003F5DDD">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Answer RAN4’s second question as below:</w:t>
      </w:r>
    </w:p>
    <w:tbl>
      <w:tblPr>
        <w:tblStyle w:val="aff0"/>
        <w:tblW w:w="0" w:type="auto"/>
        <w:tblLook w:val="04A0" w:firstRow="1" w:lastRow="0" w:firstColumn="1" w:lastColumn="0" w:noHBand="0" w:noVBand="1"/>
      </w:tblPr>
      <w:tblGrid>
        <w:gridCol w:w="9769"/>
      </w:tblGrid>
      <w:tr w:rsidR="003F5DDD" w14:paraId="62D22AC6" w14:textId="77777777" w:rsidTr="00F80964">
        <w:tc>
          <w:tcPr>
            <w:tcW w:w="9769" w:type="dxa"/>
          </w:tcPr>
          <w:p w14:paraId="73586E05" w14:textId="77777777" w:rsidR="003F5DDD" w:rsidRPr="00BE4B13" w:rsidRDefault="003F5DDD" w:rsidP="00F80964">
            <w:pPr>
              <w:widowControl/>
              <w:numPr>
                <w:ilvl w:val="0"/>
                <w:numId w:val="40"/>
              </w:numPr>
              <w:spacing w:after="60"/>
              <w:jc w:val="left"/>
              <w:rPr>
                <w:rFonts w:eastAsia="宋体" w:cs="Arial"/>
                <w:kern w:val="0"/>
                <w:szCs w:val="20"/>
                <w:lang w:val="en-GB"/>
              </w:rPr>
            </w:pPr>
            <w:r w:rsidRPr="00BE4B13">
              <w:rPr>
                <w:rFonts w:eastAsia="宋体" w:cs="Arial"/>
                <w:kern w:val="0"/>
                <w:szCs w:val="20"/>
                <w:lang w:val="en-GB"/>
              </w:rPr>
              <w:t>Additionally, RAN4 would like to ask whether RAN2 can enable this kind of configurations with necessary possible changes in RAN2 specs within the Rel-18 timeframe, if requested later by RAN4 at Q3 at the earliest.</w:t>
            </w:r>
          </w:p>
          <w:p w14:paraId="2281A636" w14:textId="77777777" w:rsidR="003F5DDD" w:rsidRPr="00564C7B" w:rsidRDefault="003F5DDD" w:rsidP="00F80964">
            <w:pPr>
              <w:rPr>
                <w:rFonts w:eastAsiaTheme="minorEastAsia" w:cs="Arial"/>
                <w:lang w:val="en-GB"/>
              </w:rPr>
            </w:pPr>
            <w:r w:rsidRPr="00564C7B">
              <w:rPr>
                <w:rFonts w:eastAsiaTheme="minorEastAsia" w:cs="Arial"/>
                <w:color w:val="0070C0"/>
                <w:lang w:val="en-GB"/>
              </w:rPr>
              <w:t>[RAN2</w:t>
            </w:r>
            <w:r>
              <w:rPr>
                <w:rFonts w:eastAsiaTheme="minorEastAsia" w:cs="Arial"/>
                <w:color w:val="0070C0"/>
                <w:lang w:val="en-GB"/>
              </w:rPr>
              <w:t xml:space="preserve"> answer</w:t>
            </w:r>
            <w:r w:rsidRPr="00564C7B">
              <w:rPr>
                <w:rFonts w:eastAsiaTheme="minorEastAsia" w:cs="Arial"/>
                <w:color w:val="0070C0"/>
                <w:lang w:val="en-GB"/>
              </w:rPr>
              <w:t>]</w:t>
            </w:r>
            <w:r>
              <w:rPr>
                <w:rFonts w:eastAsiaTheme="minorEastAsia" w:cs="Arial"/>
                <w:color w:val="0070C0"/>
                <w:lang w:val="en-GB"/>
              </w:rPr>
              <w:t xml:space="preserve"> It is possible to change RAN2 specs to enable this kind of configuration. Such change does not have ASN.1 impact, so it is possible to implement it with in the Rel-18 timeframe.</w:t>
            </w:r>
          </w:p>
        </w:tc>
      </w:tr>
    </w:tbl>
    <w:p w14:paraId="160C98B9" w14:textId="33BFE0DF" w:rsidR="007837DF" w:rsidRPr="00E5583C" w:rsidRDefault="007837DF" w:rsidP="007837DF">
      <w:pPr>
        <w:rPr>
          <w:rFonts w:eastAsiaTheme="minorEastAsia" w:cs="Arial"/>
          <w:b/>
          <w:lang w:val="en-GB"/>
        </w:rPr>
      </w:pPr>
      <w:r w:rsidRPr="00E5583C">
        <w:rPr>
          <w:rFonts w:eastAsiaTheme="minorEastAsia" w:cs="Arial"/>
          <w:b/>
          <w:lang w:val="en-GB"/>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11B8742F" w14:textId="144AF90B" w:rsidR="00537166" w:rsidRPr="00BE4B13" w:rsidRDefault="0052301E" w:rsidP="00BE4B13">
      <w:pPr>
        <w:rPr>
          <w:rFonts w:eastAsiaTheme="minorEastAsia" w:cs="Arial"/>
          <w:sz w:val="21"/>
        </w:rPr>
      </w:pPr>
      <w:r w:rsidRPr="00537166">
        <w:rPr>
          <w:rFonts w:cs="Arial"/>
          <w:sz w:val="21"/>
        </w:rPr>
        <w:t xml:space="preserve">[1] </w:t>
      </w:r>
      <w:r w:rsidR="008D256E" w:rsidRPr="00537166">
        <w:rPr>
          <w:rFonts w:cs="Arial"/>
          <w:sz w:val="21"/>
        </w:rPr>
        <w:t>R</w:t>
      </w:r>
      <w:r w:rsidR="00BE4B13">
        <w:rPr>
          <w:rFonts w:cs="Arial"/>
          <w:sz w:val="21"/>
        </w:rPr>
        <w:t>4-2306465</w:t>
      </w:r>
      <w:r w:rsidR="008D256E" w:rsidRPr="00537166">
        <w:rPr>
          <w:rFonts w:cs="Arial"/>
          <w:sz w:val="21"/>
        </w:rPr>
        <w:tab/>
      </w:r>
      <w:r w:rsidR="00BE4B13">
        <w:rPr>
          <w:rFonts w:cs="Arial"/>
          <w:sz w:val="21"/>
        </w:rPr>
        <w:t>LS on non-simultaneous UL and DL from different two bands during UL CA    From RAN4,  To  RAN2</w:t>
      </w:r>
    </w:p>
    <w:p w14:paraId="60ECDD18" w14:textId="3080B23D" w:rsidR="00A85547" w:rsidRPr="00A85547" w:rsidRDefault="00A85547" w:rsidP="00A85547"/>
    <w:sectPr w:rsidR="00A85547" w:rsidRPr="00A85547" w:rsidSect="0044111B">
      <w:headerReference w:type="even" r:id="rId12"/>
      <w:headerReference w:type="default" r:id="rId13"/>
      <w:footerReference w:type="even" r:id="rId14"/>
      <w:footerReference w:type="default" r:id="rId15"/>
      <w:headerReference w:type="first" r:id="rId16"/>
      <w:footerReference w:type="first" r:id="rId17"/>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B4E6E" w14:textId="77777777" w:rsidR="0015311E" w:rsidRDefault="0015311E">
      <w:pPr>
        <w:spacing w:after="0"/>
      </w:pPr>
      <w:r>
        <w:separator/>
      </w:r>
    </w:p>
  </w:endnote>
  <w:endnote w:type="continuationSeparator" w:id="0">
    <w:p w14:paraId="3DE32EC7" w14:textId="77777777" w:rsidR="0015311E" w:rsidRDefault="00153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IZ UDゴシック">
    <w:altName w:val="Yu Gothic"/>
    <w:charset w:val="80"/>
    <w:family w:val="modern"/>
    <w:pitch w:val="fixed"/>
    <w:sig w:usb0="E00002F7" w:usb1="2AC7EDF8" w:usb2="00000012" w:usb3="00000000" w:csb0="00020001" w:csb1="00000000"/>
  </w:font>
  <w:font w:name="ZapfDingbats">
    <w:altName w:val="Cambria"/>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Batang"/>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F434" w14:textId="77777777" w:rsidR="00C70D92" w:rsidRDefault="00C70D9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056CF" w14:textId="77777777" w:rsidR="00C70D92" w:rsidRDefault="00C70D92">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BDFB7" w14:textId="77777777" w:rsidR="00C70D92" w:rsidRDefault="00C70D9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27D0C" w14:textId="77777777" w:rsidR="0015311E" w:rsidRDefault="0015311E">
      <w:pPr>
        <w:spacing w:after="0"/>
      </w:pPr>
      <w:r>
        <w:separator/>
      </w:r>
    </w:p>
  </w:footnote>
  <w:footnote w:type="continuationSeparator" w:id="0">
    <w:p w14:paraId="4E193D4E" w14:textId="77777777" w:rsidR="0015311E" w:rsidRDefault="001531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6B02E" w14:textId="77777777" w:rsidR="00C70D92" w:rsidRDefault="00C70D92">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8B3E" w14:textId="77777777" w:rsidR="00C70D92" w:rsidRDefault="00C70D92">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4295F" w14:textId="77777777" w:rsidR="00C70D92" w:rsidRDefault="00C70D9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 o:bullet="t">
        <v:imagedata r:id="rId1" o:title="msoA8EC"/>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3B0587B"/>
    <w:multiLevelType w:val="hybridMultilevel"/>
    <w:tmpl w:val="4314D31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A8158C"/>
    <w:multiLevelType w:val="hybridMultilevel"/>
    <w:tmpl w:val="C0C621D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24"/>
  </w:num>
  <w:num w:numId="3">
    <w:abstractNumId w:val="38"/>
  </w:num>
  <w:num w:numId="4">
    <w:abstractNumId w:val="22"/>
  </w:num>
  <w:num w:numId="5">
    <w:abstractNumId w:val="3"/>
  </w:num>
  <w:num w:numId="6">
    <w:abstractNumId w:val="0"/>
  </w:num>
  <w:num w:numId="7">
    <w:abstractNumId w:val="10"/>
  </w:num>
  <w:num w:numId="8">
    <w:abstractNumId w:val="7"/>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27"/>
  </w:num>
  <w:num w:numId="13">
    <w:abstractNumId w:val="13"/>
  </w:num>
  <w:num w:numId="14">
    <w:abstractNumId w:val="32"/>
  </w:num>
  <w:num w:numId="15">
    <w:abstractNumId w:val="9"/>
  </w:num>
  <w:num w:numId="16">
    <w:abstractNumId w:val="5"/>
  </w:num>
  <w:num w:numId="17">
    <w:abstractNumId w:val="30"/>
  </w:num>
  <w:num w:numId="18">
    <w:abstractNumId w:val="33"/>
  </w:num>
  <w:num w:numId="19">
    <w:abstractNumId w:val="18"/>
  </w:num>
  <w:num w:numId="20">
    <w:abstractNumId w:val="36"/>
  </w:num>
  <w:num w:numId="21">
    <w:abstractNumId w:val="8"/>
  </w:num>
  <w:num w:numId="22">
    <w:abstractNumId w:val="17"/>
  </w:num>
  <w:num w:numId="23">
    <w:abstractNumId w:val="34"/>
  </w:num>
  <w:num w:numId="24">
    <w:abstractNumId w:val="19"/>
  </w:num>
  <w:num w:numId="25">
    <w:abstractNumId w:val="29"/>
  </w:num>
  <w:num w:numId="26">
    <w:abstractNumId w:val="31"/>
  </w:num>
  <w:num w:numId="27">
    <w:abstractNumId w:val="16"/>
  </w:num>
  <w:num w:numId="28">
    <w:abstractNumId w:val="6"/>
  </w:num>
  <w:num w:numId="29">
    <w:abstractNumId w:val="28"/>
  </w:num>
  <w:num w:numId="30">
    <w:abstractNumId w:val="4"/>
  </w:num>
  <w:num w:numId="31">
    <w:abstractNumId w:val="11"/>
  </w:num>
  <w:num w:numId="32">
    <w:abstractNumId w:val="14"/>
  </w:num>
  <w:num w:numId="33">
    <w:abstractNumId w:val="21"/>
  </w:num>
  <w:num w:numId="34">
    <w:abstractNumId w:val="37"/>
  </w:num>
  <w:num w:numId="35">
    <w:abstractNumId w:val="15"/>
  </w:num>
  <w:num w:numId="36">
    <w:abstractNumId w:val="26"/>
  </w:num>
  <w:num w:numId="37">
    <w:abstractNumId w:val="20"/>
  </w:num>
  <w:num w:numId="38">
    <w:abstractNumId w:val="2"/>
  </w:num>
  <w:num w:numId="39">
    <w:abstractNumId w:val="40"/>
  </w:num>
  <w:num w:numId="40">
    <w:abstractNumId w:val="12"/>
  </w:num>
  <w:num w:numId="41">
    <w:abstractNumId w:val="25"/>
  </w:num>
  <w:num w:numId="42">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4D4B"/>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CA7"/>
    <w:rsid w:val="00042E6F"/>
    <w:rsid w:val="00043923"/>
    <w:rsid w:val="000439F7"/>
    <w:rsid w:val="00044CC7"/>
    <w:rsid w:val="0004506E"/>
    <w:rsid w:val="0004551F"/>
    <w:rsid w:val="00046160"/>
    <w:rsid w:val="0004732C"/>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18D"/>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311E"/>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497C"/>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0A93"/>
    <w:rsid w:val="001F1C8D"/>
    <w:rsid w:val="001F26FC"/>
    <w:rsid w:val="001F33AC"/>
    <w:rsid w:val="001F3A31"/>
    <w:rsid w:val="001F3DF5"/>
    <w:rsid w:val="001F4346"/>
    <w:rsid w:val="001F534E"/>
    <w:rsid w:val="001F5EDA"/>
    <w:rsid w:val="001F7E3A"/>
    <w:rsid w:val="00200BFD"/>
    <w:rsid w:val="00200E2D"/>
    <w:rsid w:val="00201FFE"/>
    <w:rsid w:val="00202C4B"/>
    <w:rsid w:val="00204080"/>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2BBB"/>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5CD0"/>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271C7"/>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75A"/>
    <w:rsid w:val="00387CBB"/>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0EB7"/>
    <w:rsid w:val="003F1437"/>
    <w:rsid w:val="003F14B2"/>
    <w:rsid w:val="003F220A"/>
    <w:rsid w:val="003F2B9F"/>
    <w:rsid w:val="003F3115"/>
    <w:rsid w:val="003F344D"/>
    <w:rsid w:val="003F3790"/>
    <w:rsid w:val="003F448B"/>
    <w:rsid w:val="003F535D"/>
    <w:rsid w:val="003F58F6"/>
    <w:rsid w:val="003F5DC1"/>
    <w:rsid w:val="003F5DDD"/>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6C61"/>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AD1"/>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1F88"/>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0EE2"/>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7166"/>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4C7B"/>
    <w:rsid w:val="005657FC"/>
    <w:rsid w:val="00566D96"/>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054E"/>
    <w:rsid w:val="005A3156"/>
    <w:rsid w:val="005A4C06"/>
    <w:rsid w:val="005A53DF"/>
    <w:rsid w:val="005A6185"/>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1E9"/>
    <w:rsid w:val="00643A7A"/>
    <w:rsid w:val="006440DD"/>
    <w:rsid w:val="00644DB0"/>
    <w:rsid w:val="0064545A"/>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2368"/>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B72"/>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3A48"/>
    <w:rsid w:val="008A4BCD"/>
    <w:rsid w:val="008A4FE1"/>
    <w:rsid w:val="008A546A"/>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AB3"/>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01D"/>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C53"/>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1CFF"/>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C6739"/>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26A9"/>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5372"/>
    <w:rsid w:val="00B77CB0"/>
    <w:rsid w:val="00B82234"/>
    <w:rsid w:val="00B8283E"/>
    <w:rsid w:val="00B837AA"/>
    <w:rsid w:val="00B848C7"/>
    <w:rsid w:val="00B86E93"/>
    <w:rsid w:val="00B87D03"/>
    <w:rsid w:val="00B9087A"/>
    <w:rsid w:val="00B909E8"/>
    <w:rsid w:val="00B90D7F"/>
    <w:rsid w:val="00B91063"/>
    <w:rsid w:val="00B91A94"/>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4B13"/>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0D92"/>
    <w:rsid w:val="00C72471"/>
    <w:rsid w:val="00C74C85"/>
    <w:rsid w:val="00C75489"/>
    <w:rsid w:val="00C7587D"/>
    <w:rsid w:val="00C77F3C"/>
    <w:rsid w:val="00C8086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10A"/>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CD3"/>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266B"/>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A5E"/>
    <w:rsid w:val="00E1018A"/>
    <w:rsid w:val="00E10707"/>
    <w:rsid w:val="00E11105"/>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453"/>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5DDD"/>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405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4056"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1C3F6-7813-4A6E-B25E-8104DB18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2399</TotalTime>
  <Pages>6</Pages>
  <Words>2724</Words>
  <Characters>15527</Characters>
  <Application>Microsoft Office Word</Application>
  <DocSecurity>0</DocSecurity>
  <Lines>129</Lines>
  <Paragraphs>36</Paragraphs>
  <ScaleCrop>false</ScaleCrop>
  <Company>ZTE</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180</cp:revision>
  <cp:lastPrinted>2113-01-01T00:00:00Z</cp:lastPrinted>
  <dcterms:created xsi:type="dcterms:W3CDTF">2023-03-22T02:16:00Z</dcterms:created>
  <dcterms:modified xsi:type="dcterms:W3CDTF">2023-05-11T14:00:00Z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